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A1F18" w14:textId="510F4D63" w:rsidR="00737FB0" w:rsidRPr="00090215" w:rsidRDefault="00737FB0" w:rsidP="00737FB0">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2A7A85" w:rsidRPr="002A7A85">
        <w:rPr>
          <w:rFonts w:cs="Arial"/>
          <w:sz w:val="24"/>
          <w:szCs w:val="24"/>
        </w:rPr>
        <w:t>R4-2215602</w:t>
      </w:r>
    </w:p>
    <w:p w14:paraId="38A7AC44" w14:textId="77777777" w:rsidR="00737FB0" w:rsidRPr="00090215" w:rsidRDefault="00737FB0" w:rsidP="00737FB0">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F56E4F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37FB0">
        <w:rPr>
          <w:rFonts w:ascii="Arial" w:hAnsi="Arial" w:cs="Arial"/>
          <w:b/>
          <w:sz w:val="22"/>
          <w:szCs w:val="22"/>
        </w:rPr>
        <w:t>6</w:t>
      </w:r>
      <w:r w:rsidR="0085538E">
        <w:rPr>
          <w:rFonts w:ascii="Arial" w:hAnsi="Arial" w:cs="Arial"/>
          <w:b/>
          <w:sz w:val="22"/>
          <w:szCs w:val="22"/>
        </w:rPr>
        <w:t>.9.</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7E0F36A9" w:rsidR="0085538E" w:rsidRPr="0085538E" w:rsidRDefault="00A9674C" w:rsidP="0085538E">
      <w:pPr>
        <w:spacing w:after="120"/>
        <w:jc w:val="both"/>
      </w:pPr>
      <w:r>
        <w:t xml:space="preserve">In RAN4 #104e meeting, </w:t>
      </w:r>
      <w:r w:rsidRPr="005A59DA">
        <w:rPr>
          <w:lang w:eastAsia="zh-TW"/>
        </w:rPr>
        <w:t>RRM requirements for FR1-FR1 NR-DC scenarios</w:t>
      </w:r>
      <w:r>
        <w:rPr>
          <w:lang w:eastAsia="zh-TW"/>
        </w:rPr>
        <w:t xml:space="preserve"> has been discussed</w:t>
      </w:r>
      <w:r>
        <w:t xml:space="preserve">. </w:t>
      </w:r>
      <w:r w:rsidR="006F5597">
        <w:t>The WF of eFeRRM has been agreed in [1]</w:t>
      </w:r>
      <w:r w:rsidR="00737FB0">
        <w:t>, and the open issues were also captured.</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3E939C02" w14:textId="77777777" w:rsidR="00A9674C" w:rsidRPr="00A9674C" w:rsidRDefault="00A9674C" w:rsidP="00A9674C">
            <w:pPr>
              <w:keepNext/>
              <w:keepLines/>
              <w:spacing w:after="0"/>
              <w:outlineLvl w:val="1"/>
              <w:rPr>
                <w:b/>
                <w:bCs/>
                <w:sz w:val="20"/>
                <w:szCs w:val="20"/>
                <w:u w:val="single"/>
              </w:rPr>
            </w:pPr>
            <w:r w:rsidRPr="00A9674C">
              <w:rPr>
                <w:b/>
                <w:bCs/>
                <w:sz w:val="20"/>
                <w:szCs w:val="20"/>
                <w:u w:val="single"/>
              </w:rPr>
              <w:t>Sub-topic 3-1 General</w:t>
            </w:r>
          </w:p>
          <w:p w14:paraId="3FD4C9E0" w14:textId="77777777" w:rsidR="00A9674C" w:rsidRPr="00A9674C" w:rsidRDefault="00A9674C" w:rsidP="00A9674C">
            <w:pPr>
              <w:spacing w:after="0"/>
              <w:rPr>
                <w:rFonts w:eastAsia="SimSun"/>
                <w:b/>
                <w:sz w:val="20"/>
                <w:szCs w:val="20"/>
                <w:u w:val="single"/>
                <w:lang w:val="en-GB" w:eastAsia="ko-KR"/>
              </w:rPr>
            </w:pPr>
            <w:r w:rsidRPr="00A9674C">
              <w:rPr>
                <w:rFonts w:eastAsia="SimSun"/>
                <w:b/>
                <w:sz w:val="20"/>
                <w:szCs w:val="20"/>
                <w:u w:val="single"/>
                <w:lang w:val="en-GB" w:eastAsia="ko-KR"/>
              </w:rPr>
              <w:t>Issue 3-1-1: How to reflect the applicability of the existing requirement for FR1+FR1 NR-DC</w:t>
            </w:r>
          </w:p>
          <w:p w14:paraId="61516559" w14:textId="77777777" w:rsidR="00A9674C" w:rsidRPr="00A9674C" w:rsidRDefault="00A9674C" w:rsidP="00A9674C">
            <w:pPr>
              <w:spacing w:after="0"/>
              <w:rPr>
                <w:rFonts w:eastAsiaTheme="minorEastAsia"/>
                <w:sz w:val="20"/>
                <w:szCs w:val="20"/>
              </w:rPr>
            </w:pPr>
            <w:r w:rsidRPr="00A9674C">
              <w:rPr>
                <w:rFonts w:eastAsiaTheme="minorEastAsia"/>
                <w:sz w:val="20"/>
                <w:szCs w:val="20"/>
              </w:rPr>
              <w:t>Agreement:</w:t>
            </w:r>
          </w:p>
          <w:p w14:paraId="0AA9F268" w14:textId="77777777" w:rsidR="00A9674C" w:rsidRPr="00A9674C" w:rsidRDefault="00A9674C" w:rsidP="00A9674C">
            <w:pPr>
              <w:numPr>
                <w:ilvl w:val="0"/>
                <w:numId w:val="22"/>
              </w:numPr>
              <w:spacing w:after="0"/>
              <w:ind w:left="720"/>
              <w:rPr>
                <w:rFonts w:eastAsia="SimSun"/>
                <w:bCs/>
                <w:sz w:val="20"/>
                <w:szCs w:val="20"/>
                <w:lang w:val="en-GB"/>
              </w:rPr>
            </w:pPr>
            <w:r w:rsidRPr="00A9674C">
              <w:rPr>
                <w:rFonts w:eastAsia="SimSun"/>
                <w:bCs/>
                <w:sz w:val="20"/>
                <w:szCs w:val="20"/>
                <w:lang w:val="en-GB"/>
              </w:rPr>
              <w:t>Rel-18 RRM requirements need to remove the clarification or limitation of only supporting FR1-FR2 NR-DC</w:t>
            </w:r>
          </w:p>
          <w:p w14:paraId="34C548EA" w14:textId="77777777" w:rsidR="00A9674C" w:rsidRPr="00A9674C" w:rsidRDefault="00A9674C" w:rsidP="00A9674C">
            <w:pPr>
              <w:numPr>
                <w:ilvl w:val="0"/>
                <w:numId w:val="22"/>
              </w:numPr>
              <w:spacing w:after="0"/>
              <w:ind w:left="720"/>
              <w:rPr>
                <w:rFonts w:eastAsia="SimSun"/>
                <w:bCs/>
                <w:sz w:val="20"/>
                <w:szCs w:val="20"/>
                <w:lang w:val="en-GB"/>
              </w:rPr>
            </w:pPr>
            <w:r w:rsidRPr="00A9674C">
              <w:rPr>
                <w:rFonts w:eastAsia="SimSun"/>
                <w:bCs/>
                <w:sz w:val="20"/>
                <w:szCs w:val="20"/>
                <w:lang w:val="en-GB"/>
              </w:rPr>
              <w:t>FFS</w:t>
            </w:r>
          </w:p>
          <w:p w14:paraId="0F8AF747" w14:textId="77777777" w:rsidR="00A9674C" w:rsidRPr="00A9674C" w:rsidRDefault="00A9674C" w:rsidP="00A9674C">
            <w:pPr>
              <w:numPr>
                <w:ilvl w:val="1"/>
                <w:numId w:val="22"/>
              </w:numPr>
              <w:spacing w:after="0"/>
              <w:ind w:left="1440"/>
              <w:rPr>
                <w:rFonts w:eastAsia="SimSun"/>
                <w:bCs/>
                <w:sz w:val="20"/>
                <w:szCs w:val="20"/>
                <w:lang w:val="en-GB"/>
              </w:rPr>
            </w:pPr>
            <w:r w:rsidRPr="00A9674C">
              <w:rPr>
                <w:rFonts w:eastAsia="SimSun"/>
                <w:bCs/>
                <w:sz w:val="20"/>
                <w:szCs w:val="20"/>
                <w:lang w:val="en-GB"/>
              </w:rPr>
              <w:t>Proposal 1: Apart from the requirements in R16/R17 mentioned in the WID, RAN4 to discuss the applicability rules of other R16/R17 requirements for FR1+FR1 NR-DC with/without changing on existing requirements.</w:t>
            </w:r>
          </w:p>
          <w:p w14:paraId="613D1018" w14:textId="77777777" w:rsidR="00A9674C" w:rsidRPr="00A9674C" w:rsidRDefault="00A9674C" w:rsidP="00A9674C">
            <w:pPr>
              <w:numPr>
                <w:ilvl w:val="1"/>
                <w:numId w:val="22"/>
              </w:numPr>
              <w:spacing w:after="0"/>
              <w:ind w:left="1440"/>
              <w:rPr>
                <w:rFonts w:eastAsia="SimSun"/>
                <w:bCs/>
                <w:sz w:val="20"/>
                <w:szCs w:val="20"/>
                <w:lang w:val="en-GB"/>
              </w:rPr>
            </w:pPr>
            <w:r w:rsidRPr="00A9674C">
              <w:rPr>
                <w:rFonts w:eastAsia="SimSun"/>
                <w:bCs/>
                <w:sz w:val="20"/>
                <w:szCs w:val="20"/>
                <w:lang w:val="en-GB"/>
              </w:rPr>
              <w:t xml:space="preserve">Proposal 2: </w:t>
            </w:r>
          </w:p>
          <w:p w14:paraId="7E9F567C" w14:textId="77777777" w:rsidR="00A9674C" w:rsidRPr="00A9674C" w:rsidRDefault="00A9674C" w:rsidP="00A9674C">
            <w:pPr>
              <w:numPr>
                <w:ilvl w:val="2"/>
                <w:numId w:val="22"/>
              </w:numPr>
              <w:spacing w:after="0"/>
              <w:rPr>
                <w:rFonts w:eastAsia="SimSun"/>
                <w:bCs/>
                <w:sz w:val="20"/>
                <w:szCs w:val="20"/>
                <w:lang w:val="en-GB"/>
              </w:rPr>
            </w:pPr>
            <w:r w:rsidRPr="00A9674C">
              <w:rPr>
                <w:rFonts w:eastAsia="SimSun"/>
                <w:bCs/>
                <w:sz w:val="20"/>
                <w:szCs w:val="20"/>
                <w:lang w:val="en-GB"/>
              </w:rPr>
              <w:t xml:space="preserve">RAN4 to firstly agree on the list of features that shall be included in the table1.  </w:t>
            </w:r>
          </w:p>
          <w:p w14:paraId="41C5D738" w14:textId="77777777" w:rsidR="00A9674C" w:rsidRPr="00A9674C" w:rsidRDefault="00A9674C" w:rsidP="00A9674C">
            <w:pPr>
              <w:numPr>
                <w:ilvl w:val="2"/>
                <w:numId w:val="22"/>
              </w:numPr>
              <w:spacing w:after="0"/>
              <w:rPr>
                <w:rFonts w:eastAsia="SimSun"/>
                <w:bCs/>
                <w:sz w:val="20"/>
                <w:szCs w:val="20"/>
                <w:lang w:val="en-GB"/>
              </w:rPr>
            </w:pPr>
            <w:r w:rsidRPr="00A9674C">
              <w:rPr>
                <w:rFonts w:eastAsia="SimSun"/>
                <w:bCs/>
                <w:sz w:val="20"/>
                <w:szCs w:val="20"/>
                <w:lang w:val="en-GB"/>
              </w:rPr>
              <w:t xml:space="preserve">RAN4 to agree on the baseline requirement clause and formulation based on the agreed list of features that included in the table1.  </w:t>
            </w:r>
          </w:p>
          <w:p w14:paraId="5DDE6911" w14:textId="77777777" w:rsidR="00A9674C" w:rsidRPr="00A9674C" w:rsidRDefault="00A9674C" w:rsidP="00A9674C">
            <w:pPr>
              <w:numPr>
                <w:ilvl w:val="2"/>
                <w:numId w:val="22"/>
              </w:numPr>
              <w:spacing w:after="0"/>
              <w:rPr>
                <w:rFonts w:eastAsia="SimSun"/>
                <w:bCs/>
                <w:sz w:val="20"/>
                <w:szCs w:val="20"/>
                <w:lang w:val="en-GB"/>
              </w:rPr>
            </w:pPr>
            <w:r w:rsidRPr="00A9674C">
              <w:rPr>
                <w:rFonts w:eastAsia="SimSun"/>
                <w:bCs/>
                <w:sz w:val="20"/>
                <w:szCs w:val="20"/>
                <w:lang w:val="en-GB"/>
              </w:rPr>
              <w:t xml:space="preserve">RAN4 shall have separate applicability discussion of the Scheduling availability, CSSF impacted based on the agreed list of features that included in the table1.  </w:t>
            </w:r>
          </w:p>
          <w:p w14:paraId="38719654" w14:textId="77777777" w:rsidR="00A9674C" w:rsidRPr="00A9674C" w:rsidRDefault="00A9674C" w:rsidP="00A9674C">
            <w:pPr>
              <w:spacing w:after="0"/>
              <w:ind w:left="936"/>
              <w:rPr>
                <w:rFonts w:eastAsia="SimSun"/>
                <w:bCs/>
                <w:sz w:val="20"/>
                <w:szCs w:val="20"/>
                <w:lang w:val="en-GB"/>
              </w:rPr>
            </w:pPr>
          </w:p>
          <w:p w14:paraId="78A0F698" w14:textId="77777777" w:rsidR="00A9674C" w:rsidRPr="00A9674C" w:rsidRDefault="00A9674C" w:rsidP="00A9674C">
            <w:pPr>
              <w:spacing w:after="0"/>
              <w:rPr>
                <w:rFonts w:eastAsia="SimSun"/>
                <w:b/>
                <w:sz w:val="20"/>
                <w:szCs w:val="20"/>
                <w:u w:val="single"/>
                <w:lang w:val="en-GB" w:eastAsia="ko-KR"/>
              </w:rPr>
            </w:pPr>
            <w:r w:rsidRPr="00A9674C">
              <w:rPr>
                <w:rFonts w:eastAsia="SimSun"/>
                <w:b/>
                <w:sz w:val="20"/>
                <w:szCs w:val="20"/>
                <w:u w:val="single"/>
                <w:lang w:val="en-GB" w:eastAsia="ko-KR"/>
              </w:rPr>
              <w:t>Issue 3-1-2: Other features with FR1+FR1 NR-DC</w:t>
            </w:r>
          </w:p>
          <w:p w14:paraId="52211C81" w14:textId="77777777" w:rsidR="00A9674C" w:rsidRPr="00A9674C" w:rsidRDefault="00A9674C" w:rsidP="00A9674C">
            <w:pPr>
              <w:spacing w:after="0"/>
              <w:rPr>
                <w:rFonts w:eastAsiaTheme="minorEastAsia"/>
                <w:sz w:val="20"/>
                <w:szCs w:val="20"/>
              </w:rPr>
            </w:pPr>
            <w:r w:rsidRPr="00A9674C">
              <w:rPr>
                <w:rFonts w:eastAsiaTheme="minorEastAsia"/>
                <w:sz w:val="20"/>
                <w:szCs w:val="20"/>
              </w:rPr>
              <w:t>Agreement:</w:t>
            </w:r>
          </w:p>
          <w:p w14:paraId="23AB84AB" w14:textId="7A288EE7" w:rsidR="0085538E" w:rsidRPr="00A9674C" w:rsidRDefault="00A9674C" w:rsidP="00A9674C">
            <w:pPr>
              <w:numPr>
                <w:ilvl w:val="0"/>
                <w:numId w:val="22"/>
              </w:numPr>
              <w:spacing w:after="0"/>
              <w:rPr>
                <w:rFonts w:eastAsia="SimSun"/>
                <w:sz w:val="20"/>
                <w:lang w:val="en-GB"/>
              </w:rPr>
            </w:pPr>
            <w:r w:rsidRPr="00A9674C">
              <w:rPr>
                <w:rFonts w:eastAsia="SimSun"/>
                <w:sz w:val="20"/>
                <w:szCs w:val="20"/>
                <w:lang w:val="en-GB"/>
              </w:rPr>
              <w:t>The impact of features such as NR-U, MG-enhancement and Redcap are not expected unless the WI scope was extended.</w:t>
            </w:r>
          </w:p>
        </w:tc>
      </w:tr>
    </w:tbl>
    <w:p w14:paraId="597EAC4B" w14:textId="77777777" w:rsidR="0085538E" w:rsidRDefault="0085538E" w:rsidP="00A74337">
      <w:pPr>
        <w:jc w:val="both"/>
        <w:rPr>
          <w:rFonts w:eastAsia="Batang"/>
        </w:rPr>
      </w:pPr>
    </w:p>
    <w:p w14:paraId="457FA5A6" w14:textId="69C627FF" w:rsidR="00A74337" w:rsidRDefault="00F63A1B" w:rsidP="00A74337">
      <w:pPr>
        <w:jc w:val="both"/>
      </w:pPr>
      <w:r>
        <w:t xml:space="preserve">In this </w:t>
      </w:r>
      <w:r w:rsidR="00A9674C">
        <w:t>paper</w:t>
      </w:r>
      <w:r>
        <w:t xml:space="preserve">, we </w:t>
      </w:r>
      <w:r w:rsidR="00737FB0">
        <w:t xml:space="preserve">further </w:t>
      </w:r>
      <w:r w:rsidR="00A9674C">
        <w:t>discuss the RRM requirements for FR1-FR1 NR-DC scenario</w:t>
      </w:r>
      <w:r>
        <w:t>.</w:t>
      </w:r>
    </w:p>
    <w:p w14:paraId="4D029AA9" w14:textId="69F07C8F" w:rsidR="00A74337" w:rsidRPr="006E7539" w:rsidRDefault="00F63A1B" w:rsidP="00A74337">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49E75EF4" w14:textId="50C2C3DD" w:rsidR="00D12757" w:rsidRDefault="00D12757" w:rsidP="007D2122">
      <w:pPr>
        <w:pStyle w:val="Heading2"/>
        <w:numPr>
          <w:ilvl w:val="1"/>
          <w:numId w:val="10"/>
        </w:numPr>
        <w:ind w:left="540"/>
        <w:rPr>
          <w:sz w:val="24"/>
          <w:szCs w:val="24"/>
        </w:rPr>
      </w:pPr>
      <w:r w:rsidRPr="007910B8">
        <w:rPr>
          <w:sz w:val="24"/>
          <w:szCs w:val="24"/>
        </w:rPr>
        <w:t>Number of serving carriers</w:t>
      </w:r>
    </w:p>
    <w:p w14:paraId="26E04FA6" w14:textId="5B3F8D26" w:rsidR="00D12757" w:rsidRDefault="007D2122" w:rsidP="00D12757">
      <w:pPr>
        <w:rPr>
          <w:rFonts w:eastAsia="SimSun"/>
          <w:b/>
          <w:u w:val="single"/>
          <w:lang w:val="en-GB" w:eastAsia="ko-KR"/>
        </w:rPr>
      </w:pPr>
      <w:r w:rsidRPr="007D2122">
        <w:rPr>
          <w:rFonts w:eastAsia="SimSun"/>
          <w:b/>
          <w:u w:val="single"/>
          <w:lang w:val="en-GB" w:eastAsia="ko-KR"/>
        </w:rPr>
        <w:t>Issue 3-2-1: Number of serving carriers</w:t>
      </w:r>
    </w:p>
    <w:p w14:paraId="3016C34C" w14:textId="77777777" w:rsidR="007D2122" w:rsidRPr="000D0E3D" w:rsidRDefault="007D2122" w:rsidP="00D12757">
      <w:pPr>
        <w:rPr>
          <w:rFonts w:eastAsia="SimSun"/>
          <w:b/>
          <w:u w:val="single"/>
        </w:rPr>
      </w:pPr>
    </w:p>
    <w:p w14:paraId="065C547F" w14:textId="77777777" w:rsidR="00D12757" w:rsidRDefault="00D12757" w:rsidP="00D12757">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D12757" w14:paraId="001779E7" w14:textId="77777777" w:rsidTr="00E7499F">
        <w:tc>
          <w:tcPr>
            <w:tcW w:w="9629" w:type="dxa"/>
          </w:tcPr>
          <w:p w14:paraId="3ACC0C80" w14:textId="77777777" w:rsidR="007D2122" w:rsidRPr="001C233F" w:rsidRDefault="007D2122" w:rsidP="007D2122">
            <w:pPr>
              <w:spacing w:after="0"/>
              <w:rPr>
                <w:rFonts w:eastAsiaTheme="minorEastAsia"/>
                <w:sz w:val="20"/>
                <w:szCs w:val="20"/>
              </w:rPr>
            </w:pPr>
            <w:r w:rsidRPr="001C233F">
              <w:rPr>
                <w:rFonts w:eastAsiaTheme="minorEastAsia"/>
                <w:sz w:val="20"/>
                <w:szCs w:val="20"/>
              </w:rPr>
              <w:t>Agreement:</w:t>
            </w:r>
          </w:p>
          <w:p w14:paraId="41086AEF" w14:textId="77777777" w:rsidR="007D2122" w:rsidRPr="001C233F" w:rsidRDefault="007D2122" w:rsidP="007D2122">
            <w:pPr>
              <w:numPr>
                <w:ilvl w:val="0"/>
                <w:numId w:val="22"/>
              </w:numPr>
              <w:spacing w:after="0"/>
              <w:rPr>
                <w:rFonts w:eastAsia="SimSun"/>
                <w:sz w:val="20"/>
                <w:lang w:val="en-GB"/>
              </w:rPr>
            </w:pPr>
            <w:r w:rsidRPr="001C233F">
              <w:rPr>
                <w:rFonts w:eastAsia="SimSun"/>
                <w:sz w:val="20"/>
                <w:lang w:val="en-GB"/>
              </w:rPr>
              <w:t>RRM requirements for supported number of serving carriers for NR-DC need be updated  for FR1-FR1 NR-DC according to RF specification.</w:t>
            </w:r>
          </w:p>
          <w:p w14:paraId="7AFB23E5" w14:textId="77777777" w:rsidR="007D2122" w:rsidRPr="001C233F" w:rsidRDefault="007D2122" w:rsidP="007D2122">
            <w:pPr>
              <w:numPr>
                <w:ilvl w:val="1"/>
                <w:numId w:val="22"/>
              </w:numPr>
              <w:spacing w:after="0"/>
              <w:rPr>
                <w:rFonts w:eastAsia="SimSun"/>
                <w:sz w:val="20"/>
                <w:lang w:val="en-GB"/>
              </w:rPr>
            </w:pPr>
            <w:r w:rsidRPr="001C233F">
              <w:rPr>
                <w:rFonts w:eastAsia="SimSun"/>
                <w:sz w:val="20"/>
                <w:lang w:val="en-GB"/>
              </w:rPr>
              <w:t>FFS on exact number of serving carriers for NR-DC.</w:t>
            </w:r>
          </w:p>
          <w:p w14:paraId="0F9CF690" w14:textId="77777777" w:rsidR="007D2122" w:rsidRPr="001C233F" w:rsidRDefault="007D2122" w:rsidP="007D2122">
            <w:pPr>
              <w:numPr>
                <w:ilvl w:val="2"/>
                <w:numId w:val="22"/>
              </w:numPr>
              <w:spacing w:after="0"/>
              <w:rPr>
                <w:rFonts w:eastAsia="SimSun"/>
                <w:sz w:val="20"/>
                <w:lang w:val="en-GB"/>
              </w:rPr>
            </w:pPr>
            <w:r w:rsidRPr="001C233F">
              <w:rPr>
                <w:rFonts w:eastAsia="SimSun"/>
                <w:sz w:val="20"/>
                <w:lang w:val="en-GB"/>
              </w:rPr>
              <w:t>Option 1: For FR1+FR1 NR-DC, the number of serving carriers in RRM requirement is up to 6 NR DL CCs in total, with 1 UL in PCell, 1 UL in PSCell and 1 UL in SCell.</w:t>
            </w:r>
          </w:p>
          <w:p w14:paraId="1F2240AA" w14:textId="4296A22D" w:rsidR="00D12757" w:rsidRPr="007D2122" w:rsidRDefault="007D2122" w:rsidP="007D2122">
            <w:pPr>
              <w:numPr>
                <w:ilvl w:val="2"/>
                <w:numId w:val="22"/>
              </w:numPr>
              <w:spacing w:after="0"/>
              <w:rPr>
                <w:rFonts w:eastAsia="SimSun"/>
                <w:sz w:val="20"/>
                <w:lang w:val="en-GB"/>
              </w:rPr>
            </w:pPr>
            <w:r w:rsidRPr="001C233F">
              <w:rPr>
                <w:rFonts w:eastAsia="SimSun"/>
                <w:sz w:val="20"/>
                <w:lang w:val="en-GB"/>
              </w:rPr>
              <w:t>Option 2: E</w:t>
            </w:r>
            <w:r w:rsidRPr="001C233F">
              <w:rPr>
                <w:rFonts w:eastAsiaTheme="minorEastAsia"/>
                <w:snapToGrid w:val="0"/>
                <w:sz w:val="20"/>
                <w:szCs w:val="20"/>
              </w:rPr>
              <w:t>xact number of serving carriers will be updated until the late phase of Rel-18 when RF spec is in more stable.</w:t>
            </w:r>
          </w:p>
        </w:tc>
      </w:tr>
    </w:tbl>
    <w:p w14:paraId="64C0BA95" w14:textId="77777777" w:rsidR="00D12757" w:rsidRPr="00D12757" w:rsidRDefault="00D12757" w:rsidP="00D12757">
      <w:pPr>
        <w:rPr>
          <w:lang w:val="en-GB"/>
        </w:rPr>
      </w:pPr>
    </w:p>
    <w:p w14:paraId="4C328AC9" w14:textId="77777777" w:rsidR="00D12757" w:rsidRDefault="00D12757" w:rsidP="00D12757">
      <w:pPr>
        <w:rPr>
          <w:lang w:val="en-GB" w:eastAsia="x-none"/>
        </w:rPr>
      </w:pPr>
      <w:r>
        <w:rPr>
          <w:lang w:val="en-GB" w:eastAsia="x-none"/>
        </w:rPr>
        <w:lastRenderedPageBreak/>
        <w:t>The existing RRM requirement for number of serving carriers are defined as following, and it is only specified for FR1+FR2 NR-DC.</w:t>
      </w:r>
    </w:p>
    <w:p w14:paraId="4A031A2F" w14:textId="77777777" w:rsidR="00D12757" w:rsidRDefault="00D12757" w:rsidP="00D12757">
      <w:pPr>
        <w:rPr>
          <w:lang w:val="en-GB" w:eastAsia="x-none"/>
        </w:rPr>
      </w:pPr>
    </w:p>
    <w:tbl>
      <w:tblPr>
        <w:tblStyle w:val="TableGrid"/>
        <w:tblW w:w="0" w:type="auto"/>
        <w:tblLook w:val="04A0" w:firstRow="1" w:lastRow="0" w:firstColumn="1" w:lastColumn="0" w:noHBand="0" w:noVBand="1"/>
      </w:tblPr>
      <w:tblGrid>
        <w:gridCol w:w="9629"/>
      </w:tblGrid>
      <w:tr w:rsidR="00D12757" w14:paraId="7A842DFC" w14:textId="77777777" w:rsidTr="00E7499F">
        <w:tc>
          <w:tcPr>
            <w:tcW w:w="9629" w:type="dxa"/>
          </w:tcPr>
          <w:p w14:paraId="74105CC1" w14:textId="77777777" w:rsidR="00D12757" w:rsidRDefault="00D12757" w:rsidP="00E7499F">
            <w:pPr>
              <w:pStyle w:val="Heading4"/>
              <w:outlineLvl w:val="3"/>
              <w:rPr>
                <w:b/>
                <w:bCs/>
                <w:szCs w:val="24"/>
              </w:rPr>
            </w:pPr>
            <w:r>
              <w:rPr>
                <w:b/>
                <w:bCs/>
              </w:rPr>
              <w:t>3.6.2.4</w:t>
            </w:r>
            <w:r>
              <w:rPr>
                <w:b/>
                <w:bCs/>
              </w:rPr>
              <w:tab/>
              <w:t>Number of serving carriers for NR-DC</w:t>
            </w:r>
          </w:p>
          <w:p w14:paraId="32C35698" w14:textId="77777777" w:rsidR="00D12757" w:rsidRDefault="00D12757" w:rsidP="00E7499F">
            <w:r>
              <w:t>Requirements for NR-DC are applicable for the UE configured with the following number of serving NR CCs:</w:t>
            </w:r>
          </w:p>
          <w:p w14:paraId="0ADDD013" w14:textId="77777777" w:rsidR="00D12757" w:rsidRPr="007910B8" w:rsidRDefault="00D12757" w:rsidP="00E7499F">
            <w:pPr>
              <w:pStyle w:val="B1"/>
            </w:pPr>
            <w:r>
              <w:t>-</w:t>
            </w:r>
            <w:r>
              <w:tab/>
              <w:t>up to 2 NR DL CCs in total in FR1, up to 8 NR DL CCs in total in FR2, with 1 UL in PCell, 1 UL in PSCell, and up to 1 UL in each SCell.</w:t>
            </w:r>
          </w:p>
        </w:tc>
      </w:tr>
    </w:tbl>
    <w:p w14:paraId="3BE50885" w14:textId="77777777" w:rsidR="00D12757" w:rsidRDefault="00D12757" w:rsidP="00D12757">
      <w:pPr>
        <w:rPr>
          <w:lang w:val="en-GB" w:eastAsia="x-none"/>
        </w:rPr>
      </w:pPr>
    </w:p>
    <w:p w14:paraId="5C84A66A" w14:textId="3CF23496" w:rsidR="00D12757" w:rsidRDefault="00D12757" w:rsidP="00D12757">
      <w:pPr>
        <w:rPr>
          <w:lang w:val="en-GB" w:eastAsia="x-none"/>
        </w:rPr>
      </w:pPr>
      <w:r>
        <w:rPr>
          <w:lang w:val="en-GB" w:eastAsia="x-none"/>
        </w:rPr>
        <w:t>In TS38.101-1-h60, if FR1+FR1 NR-DC is used, the max number of serving cell could be found in the BC of “</w:t>
      </w:r>
      <w:r>
        <w:rPr>
          <w:rFonts w:cs="Arial"/>
          <w:color w:val="000000"/>
        </w:rPr>
        <w:t>DC_n48C-n96E</w:t>
      </w:r>
      <w:r>
        <w:rPr>
          <w:lang w:val="en-GB" w:eastAsia="x-none"/>
        </w:rPr>
        <w:t xml:space="preserve">” (it has 6 CCs in total based on following CA BW classes table). On the UL, </w:t>
      </w:r>
      <w:r w:rsidR="007D2122">
        <w:rPr>
          <w:lang w:val="en-GB" w:eastAsia="x-none"/>
        </w:rPr>
        <w:t>3</w:t>
      </w:r>
      <w:r>
        <w:rPr>
          <w:lang w:val="en-GB" w:eastAsia="x-none"/>
        </w:rPr>
        <w:t xml:space="preserve"> CCs are supported for combination for FR1-FR1 NR-DC in TS38.101-1-h60</w:t>
      </w:r>
      <w:r w:rsidR="007D2122">
        <w:rPr>
          <w:lang w:val="en-GB" w:eastAsia="x-none"/>
        </w:rPr>
        <w:t xml:space="preserve"> </w:t>
      </w:r>
      <w:r w:rsidR="007D2122" w:rsidRPr="007D2122">
        <w:rPr>
          <w:lang w:val="en-GB" w:eastAsia="x-none"/>
        </w:rPr>
        <w:t>(e.g., DC_n46A-n48B)</w:t>
      </w:r>
      <w:r>
        <w:rPr>
          <w:lang w:val="en-GB" w:eastAsia="x-none"/>
        </w:rPr>
        <w:t>.</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12757" w14:paraId="14D27034" w14:textId="77777777" w:rsidTr="00E7499F">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7F11103" w14:textId="77777777" w:rsidR="00D12757" w:rsidRDefault="00D12757" w:rsidP="00E7499F">
            <w:pPr>
              <w:pStyle w:val="TAH"/>
              <w:rPr>
                <w:szCs w:val="18"/>
              </w:rPr>
            </w:pPr>
            <w:r>
              <w:t>NR CA bandwidth class</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269E7F" w14:textId="77777777" w:rsidR="00D12757" w:rsidRDefault="00D12757" w:rsidP="00E7499F">
            <w:pPr>
              <w:pStyle w:val="TAH"/>
            </w:pPr>
            <w:r>
              <w:t>Aggregated channel bandwidth</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29B3206" w14:textId="77777777" w:rsidR="00D12757" w:rsidRDefault="00D12757" w:rsidP="00E7499F">
            <w:pPr>
              <w:pStyle w:val="TAH"/>
            </w:pPr>
            <w:r>
              <w:t>Number of contiguous CC</w:t>
            </w:r>
          </w:p>
        </w:tc>
        <w:tc>
          <w:tcPr>
            <w:tcW w:w="1928" w:type="dxa"/>
            <w:tcBorders>
              <w:top w:val="single" w:sz="4" w:space="0" w:color="000000"/>
              <w:left w:val="single" w:sz="4" w:space="0" w:color="000000"/>
              <w:bottom w:val="single" w:sz="4" w:space="0" w:color="000000"/>
              <w:right w:val="single" w:sz="4" w:space="0" w:color="000000"/>
            </w:tcBorders>
            <w:hideMark/>
          </w:tcPr>
          <w:p w14:paraId="06DAD963" w14:textId="77777777" w:rsidR="00D12757" w:rsidRDefault="00D12757" w:rsidP="00E7499F">
            <w:pPr>
              <w:pStyle w:val="TAH"/>
            </w:pPr>
            <w:r>
              <w:t>Fallback group</w:t>
            </w:r>
          </w:p>
        </w:tc>
      </w:tr>
      <w:tr w:rsidR="00D12757" w14:paraId="09F25073" w14:textId="77777777" w:rsidTr="00E7499F">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8272812" w14:textId="77777777" w:rsidR="00D12757" w:rsidRDefault="00D12757" w:rsidP="00E7499F">
            <w:pPr>
              <w:pStyle w:val="TAC"/>
            </w:pPr>
            <w:r>
              <w:t>A</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13928AF" w14:textId="77777777" w:rsidR="00D12757" w:rsidRDefault="00D12757" w:rsidP="00E7499F">
            <w:pPr>
              <w:pStyle w:val="TAC"/>
            </w:pPr>
            <w:r>
              <w:t>BW</w:t>
            </w:r>
            <w:r>
              <w:rPr>
                <w:vertAlign w:val="subscript"/>
              </w:rPr>
              <w:t xml:space="preserve">Channel </w:t>
            </w:r>
            <w:r>
              <w:rPr>
                <w:rFonts w:cs="Arial"/>
              </w:rPr>
              <w:t>≤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8DA9BDD" w14:textId="77777777" w:rsidR="00D12757" w:rsidRDefault="00D12757" w:rsidP="00E7499F">
            <w:pPr>
              <w:pStyle w:val="TAC"/>
            </w:pPr>
            <w:r>
              <w:t>1</w:t>
            </w:r>
          </w:p>
        </w:tc>
        <w:tc>
          <w:tcPr>
            <w:tcW w:w="1928" w:type="dxa"/>
            <w:tcBorders>
              <w:top w:val="single" w:sz="4" w:space="0" w:color="000000"/>
              <w:left w:val="single" w:sz="4" w:space="0" w:color="000000"/>
              <w:bottom w:val="single" w:sz="4" w:space="0" w:color="000000"/>
              <w:right w:val="single" w:sz="4" w:space="0" w:color="000000"/>
            </w:tcBorders>
            <w:hideMark/>
          </w:tcPr>
          <w:p w14:paraId="059A4268" w14:textId="77777777" w:rsidR="00D12757" w:rsidRDefault="00D12757" w:rsidP="00E7499F">
            <w:pPr>
              <w:pStyle w:val="TAC"/>
            </w:pPr>
            <w:r>
              <w:t>1, 2, 3</w:t>
            </w:r>
            <w:r>
              <w:rPr>
                <w:vertAlign w:val="superscript"/>
              </w:rPr>
              <w:t>4</w:t>
            </w:r>
          </w:p>
        </w:tc>
      </w:tr>
      <w:tr w:rsidR="00D12757" w14:paraId="3B32B0A4" w14:textId="77777777" w:rsidTr="00E7499F">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04F5E3" w14:textId="77777777" w:rsidR="00D12757" w:rsidRDefault="00D12757" w:rsidP="00E7499F">
            <w:pPr>
              <w:pStyle w:val="TAC"/>
            </w:pPr>
            <w:r>
              <w:t>B</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959E273" w14:textId="77777777" w:rsidR="00D12757" w:rsidRDefault="00D12757" w:rsidP="00E7499F">
            <w:pPr>
              <w:pStyle w:val="TAC"/>
            </w:pPr>
            <w:r>
              <w:t>20 MHz ≤ BW</w:t>
            </w:r>
            <w:r>
              <w:rPr>
                <w:vertAlign w:val="subscript"/>
              </w:rPr>
              <w:t>Channel_CA</w:t>
            </w:r>
            <w:r>
              <w:t xml:space="preserve"> </w:t>
            </w:r>
            <w:r>
              <w:rPr>
                <w:rFonts w:cs="Arial"/>
              </w:rPr>
              <w:t>≤ 100 MHz</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8513F94" w14:textId="77777777" w:rsidR="00D12757" w:rsidRDefault="00D12757" w:rsidP="00E7499F">
            <w:pPr>
              <w:pStyle w:val="TAC"/>
            </w:pPr>
            <w:r>
              <w:t>2</w:t>
            </w:r>
          </w:p>
        </w:tc>
        <w:tc>
          <w:tcPr>
            <w:tcW w:w="1928" w:type="dxa"/>
            <w:tcBorders>
              <w:top w:val="single" w:sz="4" w:space="0" w:color="000000"/>
              <w:left w:val="single" w:sz="4" w:space="0" w:color="000000"/>
              <w:bottom w:val="single" w:sz="4" w:space="0" w:color="auto"/>
              <w:right w:val="single" w:sz="4" w:space="0" w:color="000000"/>
            </w:tcBorders>
            <w:hideMark/>
          </w:tcPr>
          <w:p w14:paraId="0000D687" w14:textId="77777777" w:rsidR="00D12757" w:rsidRDefault="00D12757" w:rsidP="00E7499F">
            <w:pPr>
              <w:pStyle w:val="TAC"/>
            </w:pPr>
            <w:r>
              <w:t>2, 3</w:t>
            </w:r>
            <w:r>
              <w:rPr>
                <w:vertAlign w:val="superscript"/>
              </w:rPr>
              <w:t>4</w:t>
            </w:r>
          </w:p>
        </w:tc>
      </w:tr>
      <w:tr w:rsidR="00D12757" w14:paraId="562F5D4C" w14:textId="77777777" w:rsidTr="00E7499F">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2AF54E1" w14:textId="77777777" w:rsidR="00D12757" w:rsidRDefault="00D12757" w:rsidP="00E7499F">
            <w:pPr>
              <w:pStyle w:val="TAC"/>
            </w:pPr>
            <w:r>
              <w:t>C</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B580013" w14:textId="77777777" w:rsidR="00D12757" w:rsidRDefault="00D12757" w:rsidP="00E7499F">
            <w:pPr>
              <w:pStyle w:val="TAC"/>
            </w:pPr>
            <w:r>
              <w:t>100 MHz &lt; BW</w:t>
            </w:r>
            <w:r>
              <w:rPr>
                <w:vertAlign w:val="subscript"/>
              </w:rPr>
              <w:t>Channel_CA</w:t>
            </w:r>
            <w:r>
              <w:t xml:space="preserve"> </w:t>
            </w:r>
            <w:r>
              <w:rPr>
                <w:rFonts w:cs="Arial"/>
              </w:rPr>
              <w:t>≤ 2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A07A58E" w14:textId="77777777" w:rsidR="00D12757" w:rsidRDefault="00D12757" w:rsidP="00E7499F">
            <w:pPr>
              <w:pStyle w:val="TAC"/>
            </w:pPr>
            <w:r>
              <w:t>2</w:t>
            </w:r>
          </w:p>
        </w:tc>
        <w:tc>
          <w:tcPr>
            <w:tcW w:w="1928" w:type="dxa"/>
            <w:tcBorders>
              <w:top w:val="single" w:sz="4" w:space="0" w:color="auto"/>
              <w:left w:val="nil"/>
              <w:bottom w:val="nil"/>
              <w:right w:val="single" w:sz="4" w:space="0" w:color="auto"/>
            </w:tcBorders>
            <w:hideMark/>
          </w:tcPr>
          <w:p w14:paraId="52670B75" w14:textId="77777777" w:rsidR="00D12757" w:rsidRDefault="00D12757" w:rsidP="00E7499F">
            <w:pPr>
              <w:pStyle w:val="TAC"/>
            </w:pPr>
            <w:r>
              <w:t>1, 3</w:t>
            </w:r>
            <w:r>
              <w:rPr>
                <w:vertAlign w:val="superscript"/>
              </w:rPr>
              <w:t>4</w:t>
            </w:r>
          </w:p>
        </w:tc>
      </w:tr>
      <w:tr w:rsidR="00D12757" w14:paraId="1D3A006B" w14:textId="77777777" w:rsidTr="00E7499F">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21B059F" w14:textId="77777777" w:rsidR="00D12757" w:rsidRDefault="00D12757" w:rsidP="00E7499F">
            <w:pPr>
              <w:pStyle w:val="TAC"/>
            </w:pPr>
            <w:r>
              <w:t>D</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B39CE0" w14:textId="77777777" w:rsidR="00D12757" w:rsidRDefault="00D12757" w:rsidP="00E7499F">
            <w:pPr>
              <w:pStyle w:val="TAC"/>
            </w:pPr>
            <w:r>
              <w:t>200 MHz &lt; BW</w:t>
            </w:r>
            <w:r>
              <w:rPr>
                <w:vertAlign w:val="subscript"/>
              </w:rPr>
              <w:t>Channel_CA</w:t>
            </w:r>
            <w:r>
              <w:t xml:space="preserve"> </w:t>
            </w:r>
            <w:r>
              <w:rPr>
                <w:rFonts w:cs="Arial"/>
              </w:rPr>
              <w:t>≤ 3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295F772" w14:textId="77777777" w:rsidR="00D12757" w:rsidRDefault="00D12757" w:rsidP="00E7499F">
            <w:pPr>
              <w:pStyle w:val="TAC"/>
            </w:pPr>
            <w:r>
              <w:t>3</w:t>
            </w:r>
          </w:p>
        </w:tc>
        <w:tc>
          <w:tcPr>
            <w:tcW w:w="1928" w:type="dxa"/>
            <w:tcBorders>
              <w:top w:val="nil"/>
              <w:left w:val="nil"/>
              <w:bottom w:val="nil"/>
              <w:right w:val="single" w:sz="4" w:space="0" w:color="auto"/>
            </w:tcBorders>
          </w:tcPr>
          <w:p w14:paraId="3E42A17D" w14:textId="77777777" w:rsidR="00D12757" w:rsidRDefault="00D12757" w:rsidP="00E7499F">
            <w:pPr>
              <w:pStyle w:val="TAC"/>
            </w:pPr>
          </w:p>
        </w:tc>
      </w:tr>
      <w:tr w:rsidR="00D12757" w14:paraId="69F3B4E8" w14:textId="77777777" w:rsidTr="00E7499F">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2ED1B3" w14:textId="77777777" w:rsidR="00D12757" w:rsidRDefault="00D12757" w:rsidP="00E7499F">
            <w:pPr>
              <w:pStyle w:val="TAC"/>
            </w:pPr>
            <w:r>
              <w:t>E</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2FAF26" w14:textId="77777777" w:rsidR="00D12757" w:rsidRDefault="00D12757" w:rsidP="00E7499F">
            <w:pPr>
              <w:pStyle w:val="TAC"/>
            </w:pPr>
            <w:r>
              <w:t>300 MHz &lt; BW</w:t>
            </w:r>
            <w:r>
              <w:rPr>
                <w:vertAlign w:val="subscript"/>
              </w:rPr>
              <w:t>Channel_CA</w:t>
            </w:r>
            <w:r>
              <w:t xml:space="preserve"> </w:t>
            </w:r>
            <w:r>
              <w:rPr>
                <w:rFonts w:cs="Arial"/>
              </w:rPr>
              <w:t>≤ 4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405F0698" w14:textId="77777777" w:rsidR="00D12757" w:rsidRDefault="00D12757" w:rsidP="00E7499F">
            <w:pPr>
              <w:pStyle w:val="TAC"/>
            </w:pPr>
            <w:r>
              <w:t>4</w:t>
            </w:r>
          </w:p>
        </w:tc>
        <w:tc>
          <w:tcPr>
            <w:tcW w:w="1928" w:type="dxa"/>
            <w:tcBorders>
              <w:top w:val="nil"/>
              <w:left w:val="nil"/>
              <w:bottom w:val="single" w:sz="4" w:space="0" w:color="auto"/>
              <w:right w:val="single" w:sz="4" w:space="0" w:color="auto"/>
            </w:tcBorders>
            <w:hideMark/>
          </w:tcPr>
          <w:p w14:paraId="188CBB22" w14:textId="77777777" w:rsidR="00D12757" w:rsidRDefault="00D12757" w:rsidP="00E7499F">
            <w:pPr>
              <w:pStyle w:val="TAC"/>
            </w:pPr>
          </w:p>
        </w:tc>
      </w:tr>
    </w:tbl>
    <w:p w14:paraId="457012E7" w14:textId="77777777" w:rsidR="00D12757" w:rsidRDefault="00D12757" w:rsidP="00D12757">
      <w:pPr>
        <w:rPr>
          <w:sz w:val="21"/>
          <w:szCs w:val="21"/>
        </w:rPr>
      </w:pPr>
    </w:p>
    <w:p w14:paraId="779213F6" w14:textId="77777777" w:rsidR="00D12757" w:rsidRPr="00AA7369" w:rsidRDefault="00D12757" w:rsidP="00D12757">
      <w:r w:rsidRPr="00AA7369">
        <w:t>The requirement for NR-DC serving CC number shall be revised to:</w:t>
      </w:r>
    </w:p>
    <w:tbl>
      <w:tblPr>
        <w:tblStyle w:val="TableGrid"/>
        <w:tblW w:w="0" w:type="auto"/>
        <w:tblLook w:val="04A0" w:firstRow="1" w:lastRow="0" w:firstColumn="1" w:lastColumn="0" w:noHBand="0" w:noVBand="1"/>
      </w:tblPr>
      <w:tblGrid>
        <w:gridCol w:w="9629"/>
      </w:tblGrid>
      <w:tr w:rsidR="00D12757" w14:paraId="790BE012" w14:textId="77777777" w:rsidTr="00E7499F">
        <w:tc>
          <w:tcPr>
            <w:tcW w:w="9629" w:type="dxa"/>
          </w:tcPr>
          <w:p w14:paraId="3A14C1B9" w14:textId="77777777" w:rsidR="00D12757" w:rsidRDefault="00D12757" w:rsidP="00E7499F">
            <w:pPr>
              <w:pStyle w:val="Heading4"/>
              <w:outlineLvl w:val="3"/>
              <w:rPr>
                <w:b/>
                <w:bCs/>
                <w:szCs w:val="24"/>
              </w:rPr>
            </w:pPr>
            <w:r>
              <w:rPr>
                <w:b/>
                <w:bCs/>
              </w:rPr>
              <w:t>3.6.2.4</w:t>
            </w:r>
            <w:r>
              <w:rPr>
                <w:b/>
                <w:bCs/>
              </w:rPr>
              <w:tab/>
              <w:t>Number of serving carriers for NR-DC</w:t>
            </w:r>
          </w:p>
          <w:p w14:paraId="4958ABB3" w14:textId="77777777" w:rsidR="00D12757" w:rsidRDefault="00D12757" w:rsidP="00E7499F">
            <w:r>
              <w:t>Requirements for NR-DC are applicable for the UE configured with the following number of serving NR CCs:</w:t>
            </w:r>
          </w:p>
          <w:p w14:paraId="69BFD588" w14:textId="05C14134" w:rsidR="00D12757" w:rsidRDefault="00D12757" w:rsidP="00E7499F">
            <w:pPr>
              <w:pStyle w:val="B1"/>
              <w:rPr>
                <w:ins w:id="3" w:author="Jerry Cui" w:date="2022-07-15T12:22:00Z"/>
              </w:rPr>
            </w:pPr>
            <w:r>
              <w:t>-</w:t>
            </w:r>
            <w:r>
              <w:tab/>
            </w:r>
            <w:ins w:id="4" w:author="Apple, Jerry Cui" w:date="2022-09-28T16:48:00Z">
              <w:r w:rsidR="00F968E8">
                <w:t xml:space="preserve">For FR1+FR2 NR-DC, </w:t>
              </w:r>
            </w:ins>
            <w:r>
              <w:t>up to 2 NR DL CCs in total in FR1, up to 8 NR DL CCs in total in FR2, with 1 UL in PCell, 1 UL in PSCell, and up to 1 UL in each SCell.</w:t>
            </w:r>
          </w:p>
          <w:p w14:paraId="7F6FA4A2" w14:textId="1F03B3CE" w:rsidR="00D12757" w:rsidRPr="007910B8" w:rsidRDefault="00F968E8" w:rsidP="00E7499F">
            <w:pPr>
              <w:pStyle w:val="B1"/>
            </w:pPr>
            <w:ins w:id="5" w:author="Apple, Jerry Cui" w:date="2022-09-28T16:48:00Z">
              <w:r>
                <w:t>-</w:t>
              </w:r>
              <w:r>
                <w:tab/>
                <w:t xml:space="preserve">For FR1+FR1 NR-DC, up to 6 NR DL CCs in total, with 1 UL in PCell, 1 UL in PSCell, and 1 </w:t>
              </w:r>
              <w:r w:rsidRPr="007D2122">
                <w:t>UL in SCell</w:t>
              </w:r>
              <w:r>
                <w:t>.</w:t>
              </w:r>
            </w:ins>
          </w:p>
        </w:tc>
      </w:tr>
    </w:tbl>
    <w:p w14:paraId="57A0113E" w14:textId="77777777" w:rsidR="00D12757" w:rsidRDefault="00D12757" w:rsidP="00D12757">
      <w:pPr>
        <w:rPr>
          <w:sz w:val="21"/>
          <w:szCs w:val="21"/>
        </w:rPr>
      </w:pPr>
    </w:p>
    <w:p w14:paraId="679B9A88" w14:textId="4B21649D" w:rsidR="00F968E8" w:rsidRDefault="00F968E8" w:rsidP="00D12757">
      <w:r w:rsidRPr="00F968E8">
        <w:t>In last meeting,</w:t>
      </w:r>
      <w:r>
        <w:t xml:space="preserve"> companies mentioned that the exact number of CC can be further updated when the R18 RF spec become stable. We are fine to update the CC number in late phase of R18 but we also support to have values specified in RRM requirement based on current RF spec.</w:t>
      </w:r>
    </w:p>
    <w:p w14:paraId="735BE211" w14:textId="77777777" w:rsidR="00F968E8" w:rsidRPr="00F968E8" w:rsidRDefault="00F968E8" w:rsidP="00D12757"/>
    <w:p w14:paraId="32C2575C" w14:textId="20C0F0D3" w:rsidR="00D12757" w:rsidRPr="00AA7369" w:rsidRDefault="00D12757" w:rsidP="00D12757">
      <w:pPr>
        <w:rPr>
          <w:b/>
          <w:bCs/>
          <w:i/>
          <w:iCs/>
        </w:rPr>
      </w:pPr>
      <w:r w:rsidRPr="00AA7369">
        <w:rPr>
          <w:b/>
          <w:bCs/>
          <w:i/>
          <w:iCs/>
        </w:rPr>
        <w:t xml:space="preserve">Proposal 1: </w:t>
      </w:r>
      <w:r w:rsidR="00F968E8" w:rsidRPr="00F968E8">
        <w:rPr>
          <w:b/>
          <w:bCs/>
          <w:i/>
          <w:iCs/>
        </w:rPr>
        <w:t>For FR1+FR1 NR-DC, the number of serving carriers in RRM requirement is up to 6 NR DL CCs in total, with 1 UL in PCell, 1 UL in PSCell and 1 UL in SCell</w:t>
      </w:r>
      <w:r w:rsidR="00F968E8">
        <w:rPr>
          <w:b/>
          <w:bCs/>
          <w:i/>
          <w:iCs/>
        </w:rPr>
        <w:t>. These values can be further updated if R18 RF spec introduces greater CC number.</w:t>
      </w:r>
    </w:p>
    <w:p w14:paraId="6031B399" w14:textId="6DC3E51F" w:rsidR="00EB259E" w:rsidRDefault="00EB259E" w:rsidP="00FC61B8">
      <w:pPr>
        <w:rPr>
          <w:rFonts w:eastAsia="SimSun"/>
          <w:b/>
          <w:u w:val="single"/>
          <w:lang w:eastAsia="ko-KR"/>
        </w:rPr>
      </w:pPr>
    </w:p>
    <w:p w14:paraId="18C03910" w14:textId="77777777" w:rsidR="0072744C" w:rsidRPr="0072744C" w:rsidRDefault="0072744C" w:rsidP="0072744C">
      <w:pPr>
        <w:pStyle w:val="Heading2"/>
        <w:numPr>
          <w:ilvl w:val="1"/>
          <w:numId w:val="10"/>
        </w:numPr>
        <w:ind w:left="540"/>
        <w:rPr>
          <w:sz w:val="24"/>
          <w:szCs w:val="24"/>
        </w:rPr>
      </w:pPr>
      <w:r w:rsidRPr="0072744C">
        <w:rPr>
          <w:sz w:val="24"/>
          <w:szCs w:val="24"/>
        </w:rPr>
        <w:t>PSCell addition/release delay and conditional PSCell addition delay</w:t>
      </w:r>
    </w:p>
    <w:p w14:paraId="0A757F4A" w14:textId="58A0E9C3" w:rsidR="0072744C" w:rsidRPr="0072744C" w:rsidRDefault="0072744C" w:rsidP="0072744C">
      <w:pPr>
        <w:spacing w:after="180"/>
        <w:rPr>
          <w:lang w:eastAsia="x-none"/>
        </w:rPr>
      </w:pPr>
      <w:r w:rsidRPr="0072744C">
        <w:rPr>
          <w:rFonts w:eastAsia="SimSun"/>
          <w:b/>
          <w:u w:val="single"/>
          <w:lang w:val="en-GB" w:eastAsia="ko-KR"/>
        </w:rPr>
        <w:t>Issue 3-2-4: Interruption requirement for PSCell addition/release for FR1+FR1 NR-DC</w:t>
      </w:r>
    </w:p>
    <w:p w14:paraId="26690817" w14:textId="362A290C" w:rsidR="0072744C" w:rsidRDefault="0072744C" w:rsidP="0072744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2744C" w14:paraId="23592AF3" w14:textId="77777777" w:rsidTr="00E7499F">
        <w:tc>
          <w:tcPr>
            <w:tcW w:w="9629" w:type="dxa"/>
          </w:tcPr>
          <w:p w14:paraId="17762263" w14:textId="77777777" w:rsidR="0072744C" w:rsidRPr="001C233F" w:rsidRDefault="0072744C" w:rsidP="0072744C">
            <w:pPr>
              <w:numPr>
                <w:ilvl w:val="0"/>
                <w:numId w:val="22"/>
              </w:numPr>
              <w:spacing w:after="0"/>
              <w:rPr>
                <w:rFonts w:eastAsia="SimSun"/>
                <w:bCs/>
                <w:sz w:val="20"/>
                <w:lang w:val="en-GB"/>
              </w:rPr>
            </w:pPr>
            <w:r w:rsidRPr="001C233F">
              <w:rPr>
                <w:rFonts w:eastAsia="SimSun"/>
                <w:bCs/>
                <w:sz w:val="20"/>
                <w:lang w:val="en-GB"/>
              </w:rPr>
              <w:t>FFS</w:t>
            </w:r>
          </w:p>
          <w:p w14:paraId="2A11EF6E" w14:textId="77777777" w:rsidR="0072744C" w:rsidRPr="001C233F" w:rsidRDefault="0072744C" w:rsidP="0072744C">
            <w:pPr>
              <w:numPr>
                <w:ilvl w:val="1"/>
                <w:numId w:val="22"/>
              </w:numPr>
              <w:spacing w:after="0"/>
              <w:rPr>
                <w:rFonts w:eastAsia="SimSun"/>
                <w:bCs/>
                <w:sz w:val="20"/>
                <w:lang w:val="en-GB"/>
              </w:rPr>
            </w:pPr>
            <w:r w:rsidRPr="001C233F">
              <w:rPr>
                <w:rFonts w:eastAsia="SimSun"/>
                <w:bCs/>
                <w:sz w:val="20"/>
                <w:lang w:val="en-GB"/>
              </w:rPr>
              <w:lastRenderedPageBreak/>
              <w:t xml:space="preserve">Option 1(Apple, Intel, Xiaomi, OPPO, MTK, QC): For FR1+FR1 NR-DC case, existing interruption length requirement for NR PSCell addition/release can be reused. </w:t>
            </w:r>
          </w:p>
          <w:p w14:paraId="0D1B2309" w14:textId="77777777" w:rsidR="0072744C" w:rsidRPr="001C233F" w:rsidRDefault="0072744C" w:rsidP="0072744C">
            <w:pPr>
              <w:numPr>
                <w:ilvl w:val="1"/>
                <w:numId w:val="22"/>
              </w:numPr>
              <w:spacing w:after="0"/>
              <w:rPr>
                <w:rFonts w:eastAsia="SimSun"/>
                <w:bCs/>
                <w:sz w:val="20"/>
                <w:lang w:val="en-GB"/>
              </w:rPr>
            </w:pPr>
            <w:r w:rsidRPr="001C233F">
              <w:rPr>
                <w:rFonts w:eastAsia="SimSun"/>
                <w:bCs/>
                <w:sz w:val="20"/>
                <w:lang w:val="en-GB"/>
              </w:rPr>
              <w:t>Option 2(Nokia, Ericsson, vivo): NR-DC interruption requirements need to be updated to support FR1-FR1 NR-DC.</w:t>
            </w:r>
          </w:p>
          <w:p w14:paraId="094125F0" w14:textId="1A209432" w:rsidR="0072744C" w:rsidRPr="0072744C" w:rsidRDefault="0072744C" w:rsidP="0072744C">
            <w:pPr>
              <w:numPr>
                <w:ilvl w:val="2"/>
                <w:numId w:val="22"/>
              </w:numPr>
              <w:spacing w:after="0"/>
              <w:rPr>
                <w:rFonts w:eastAsia="SimSun"/>
                <w:bCs/>
                <w:sz w:val="20"/>
                <w:lang w:val="en-GB"/>
              </w:rPr>
            </w:pPr>
            <w:r w:rsidRPr="001C233F">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tc>
      </w:tr>
    </w:tbl>
    <w:p w14:paraId="421A364C" w14:textId="77777777" w:rsidR="0072744C" w:rsidRDefault="0072744C" w:rsidP="00EB259E">
      <w:pPr>
        <w:spacing w:after="180"/>
        <w:rPr>
          <w:lang w:eastAsia="x-none"/>
        </w:rPr>
      </w:pPr>
    </w:p>
    <w:p w14:paraId="4E93E1A2" w14:textId="67BCF67D" w:rsidR="0072744C" w:rsidRDefault="0072744C" w:rsidP="0072744C">
      <w:pPr>
        <w:spacing w:after="180"/>
        <w:jc w:val="both"/>
        <w:rPr>
          <w:lang w:eastAsia="ko-KR"/>
        </w:rPr>
      </w:pPr>
      <w:r w:rsidRPr="000D2E4D">
        <w:rPr>
          <w:lang w:eastAsia="ko-KR"/>
        </w:rPr>
        <w:t xml:space="preserve">In the interruption requirement for </w:t>
      </w:r>
      <w:r>
        <w:rPr>
          <w:lang w:eastAsia="ko-KR"/>
        </w:rPr>
        <w:t xml:space="preserve">NR </w:t>
      </w:r>
      <w:r w:rsidRPr="000D2E4D">
        <w:rPr>
          <w:lang w:eastAsia="ko-KR"/>
        </w:rPr>
        <w:t>PSCell addition, the existing requirement is generic enough to cover the FR1+FR1 NR-DC (somewhat like FR1+FR1 inter-band CA), so no need to change the existing interruption requirement for FR1 PSCell addition or release.</w:t>
      </w:r>
    </w:p>
    <w:p w14:paraId="57491364" w14:textId="279E2926" w:rsidR="0072744C" w:rsidRDefault="0072744C" w:rsidP="0072744C">
      <w:pPr>
        <w:spacing w:after="180"/>
        <w:jc w:val="both"/>
        <w:rPr>
          <w:lang w:eastAsia="ko-KR"/>
        </w:rPr>
      </w:pPr>
      <w:r>
        <w:rPr>
          <w:lang w:eastAsia="ko-KR"/>
        </w:rPr>
        <w:t>However, in section 8.2.4 of current TS38.133, the introduction part of NR-DC interruption is defined as:</w:t>
      </w:r>
    </w:p>
    <w:tbl>
      <w:tblPr>
        <w:tblStyle w:val="TableGrid"/>
        <w:tblW w:w="0" w:type="auto"/>
        <w:tblLook w:val="04A0" w:firstRow="1" w:lastRow="0" w:firstColumn="1" w:lastColumn="0" w:noHBand="0" w:noVBand="1"/>
      </w:tblPr>
      <w:tblGrid>
        <w:gridCol w:w="9629"/>
      </w:tblGrid>
      <w:tr w:rsidR="0072744C" w14:paraId="282FFDA5" w14:textId="77777777" w:rsidTr="0072744C">
        <w:tc>
          <w:tcPr>
            <w:tcW w:w="9629" w:type="dxa"/>
          </w:tcPr>
          <w:p w14:paraId="7DA539B2" w14:textId="77777777" w:rsidR="00E1577F" w:rsidRDefault="00E1577F" w:rsidP="00E1577F">
            <w:pPr>
              <w:pStyle w:val="Heading3"/>
              <w:outlineLvl w:val="2"/>
              <w:rPr>
                <w:b/>
                <w:bCs/>
                <w:szCs w:val="28"/>
              </w:rPr>
            </w:pPr>
            <w:r>
              <w:rPr>
                <w:b/>
                <w:bCs/>
              </w:rPr>
              <w:t>8.2.4</w:t>
            </w:r>
            <w:r>
              <w:rPr>
                <w:b/>
                <w:bCs/>
              </w:rPr>
              <w:tab/>
              <w:t>NR-DC: Interruptions</w:t>
            </w:r>
          </w:p>
          <w:p w14:paraId="46A36E14" w14:textId="77777777" w:rsidR="00E1577F" w:rsidRDefault="00E1577F" w:rsidP="00E1577F">
            <w:pPr>
              <w:pStyle w:val="Heading4"/>
              <w:outlineLvl w:val="3"/>
              <w:rPr>
                <w:b/>
                <w:bCs/>
              </w:rPr>
            </w:pPr>
            <w:r>
              <w:rPr>
                <w:b/>
                <w:bCs/>
              </w:rPr>
              <w:t>8.2.4.1</w:t>
            </w:r>
            <w:r>
              <w:rPr>
                <w:b/>
                <w:bCs/>
              </w:rPr>
              <w:tab/>
              <w:t>Introduction</w:t>
            </w:r>
          </w:p>
          <w:p w14:paraId="06C2DE65" w14:textId="77777777" w:rsidR="00E1577F" w:rsidRDefault="00E1577F" w:rsidP="00E1577F">
            <w:r>
              <w:t xml:space="preserve">This clause contains the requirements related to the interruptions on PCell, PSCell and activated SCell if configured, when </w:t>
            </w:r>
          </w:p>
          <w:p w14:paraId="7CDA7618" w14:textId="77777777" w:rsidR="00E1577F" w:rsidRDefault="00E1577F" w:rsidP="00E1577F">
            <w:pPr>
              <w:pStyle w:val="B1"/>
            </w:pPr>
            <w:r>
              <w:tab/>
            </w:r>
            <w:r w:rsidRPr="00E1577F">
              <w:rPr>
                <w:highlight w:val="yellow"/>
              </w:rPr>
              <w:t>up to 1 SCell in FR1 and up to 7 SCell(s) in FR2 are configured, deconfigured, activated or deactivated or,</w:t>
            </w:r>
          </w:p>
          <w:p w14:paraId="63F179C4" w14:textId="77777777" w:rsidR="00E1577F" w:rsidRDefault="00E1577F" w:rsidP="00E1577F">
            <w:pPr>
              <w:pStyle w:val="B1"/>
            </w:pPr>
            <w:r>
              <w:tab/>
              <w:t>a supplementary UL carrier or an UL carrier is configured or de-configured, or</w:t>
            </w:r>
          </w:p>
          <w:p w14:paraId="41D94891" w14:textId="77777777" w:rsidR="00E1577F" w:rsidRDefault="00E1577F" w:rsidP="00E1577F">
            <w:pPr>
              <w:pStyle w:val="B1"/>
            </w:pPr>
            <w:r>
              <w:tab/>
              <w:t>measurements on SCC with deactivated SCell in NR SCG, or</w:t>
            </w:r>
          </w:p>
          <w:p w14:paraId="59262A42" w14:textId="68684343" w:rsidR="0072744C" w:rsidRDefault="00E1577F" w:rsidP="0072744C">
            <w:pPr>
              <w:jc w:val="both"/>
              <w:rPr>
                <w:lang w:eastAsia="ko-KR"/>
              </w:rPr>
            </w:pPr>
            <w:r>
              <w:rPr>
                <w:lang w:eastAsia="ko-KR"/>
              </w:rPr>
              <w:t>[unrelated part omitted]</w:t>
            </w:r>
          </w:p>
        </w:tc>
      </w:tr>
    </w:tbl>
    <w:p w14:paraId="799D5B83" w14:textId="749613D9" w:rsidR="0072744C" w:rsidRDefault="0072744C" w:rsidP="0072744C">
      <w:pPr>
        <w:spacing w:after="180"/>
        <w:jc w:val="both"/>
        <w:rPr>
          <w:lang w:eastAsia="ko-KR"/>
        </w:rPr>
      </w:pPr>
    </w:p>
    <w:p w14:paraId="3C846298" w14:textId="75E42F6B" w:rsidR="00724091" w:rsidRDefault="00724091" w:rsidP="0072744C">
      <w:pPr>
        <w:spacing w:after="180"/>
        <w:jc w:val="both"/>
        <w:rPr>
          <w:lang w:eastAsia="ko-KR"/>
        </w:rPr>
      </w:pPr>
      <w:r>
        <w:rPr>
          <w:lang w:eastAsia="ko-KR"/>
        </w:rPr>
        <w:t>Based on the proposal 1, f</w:t>
      </w:r>
      <w:r w:rsidRPr="00724091">
        <w:rPr>
          <w:lang w:eastAsia="ko-KR"/>
        </w:rPr>
        <w:t>or FR1+FR1 NR-DC, the number of serving carriers in RRM requirement is up to 6 NR DL CCs in total, with 1 UL in PCell, 1 UL in PSCell and 1 UL in SCell</w:t>
      </w:r>
      <w:r>
        <w:rPr>
          <w:lang w:eastAsia="ko-KR"/>
        </w:rPr>
        <w:t>; thus, FR1+FR1 NR-DC could have 1 DL PCell, 1 DL PSCell and up to 4 DL SCell in FR1.</w:t>
      </w:r>
    </w:p>
    <w:p w14:paraId="1A43EEA1" w14:textId="56F1350F" w:rsidR="0072744C" w:rsidRDefault="0072744C" w:rsidP="00C04005">
      <w:pPr>
        <w:jc w:val="both"/>
        <w:rPr>
          <w:b/>
          <w:bCs/>
          <w:i/>
          <w:iCs/>
          <w:lang w:eastAsia="ko-KR"/>
        </w:rPr>
      </w:pPr>
      <w:r w:rsidRPr="00187993">
        <w:rPr>
          <w:b/>
          <w:bCs/>
          <w:i/>
          <w:iCs/>
          <w:lang w:eastAsia="ko-KR"/>
        </w:rPr>
        <w:t xml:space="preserve">Proposal </w:t>
      </w:r>
      <w:r w:rsidR="00724091">
        <w:rPr>
          <w:b/>
          <w:bCs/>
          <w:i/>
          <w:iCs/>
          <w:lang w:eastAsia="ko-KR"/>
        </w:rPr>
        <w:t>2</w:t>
      </w:r>
      <w:r w:rsidRPr="00187993">
        <w:rPr>
          <w:b/>
          <w:bCs/>
          <w:i/>
          <w:iCs/>
          <w:lang w:eastAsia="ko-KR"/>
        </w:rPr>
        <w:t xml:space="preserve">: </w:t>
      </w:r>
      <w:r w:rsidR="00724091" w:rsidRPr="00724091">
        <w:rPr>
          <w:b/>
          <w:bCs/>
          <w:i/>
          <w:iCs/>
          <w:lang w:eastAsia="ko-KR"/>
        </w:rPr>
        <w:t>For FR1+FR1 NR-DC case, existing interruption length requirement for NR PSCell addition/release can be reused</w:t>
      </w:r>
      <w:r w:rsidRPr="00187993">
        <w:rPr>
          <w:b/>
          <w:bCs/>
          <w:i/>
          <w:iCs/>
          <w:lang w:eastAsia="ko-KR"/>
        </w:rPr>
        <w:t>.</w:t>
      </w:r>
    </w:p>
    <w:p w14:paraId="57A51D78" w14:textId="74686699" w:rsidR="00724091" w:rsidRDefault="00724091" w:rsidP="00C04005">
      <w:pPr>
        <w:jc w:val="both"/>
        <w:rPr>
          <w:b/>
          <w:bCs/>
          <w:i/>
          <w:iCs/>
          <w:lang w:eastAsia="ko-KR"/>
        </w:rPr>
      </w:pPr>
    </w:p>
    <w:p w14:paraId="6434EBE6" w14:textId="38B01A64" w:rsidR="00724091" w:rsidRDefault="00724091" w:rsidP="00C04005">
      <w:pPr>
        <w:jc w:val="both"/>
        <w:rPr>
          <w:b/>
          <w:bCs/>
          <w:i/>
          <w:iCs/>
          <w:lang w:eastAsia="ko-KR"/>
        </w:rPr>
      </w:pPr>
      <w:r>
        <w:rPr>
          <w:b/>
          <w:bCs/>
          <w:i/>
          <w:iCs/>
          <w:lang w:eastAsia="ko-KR"/>
        </w:rPr>
        <w:t>Proposal 3:</w:t>
      </w:r>
    </w:p>
    <w:p w14:paraId="36CE8C9F" w14:textId="14F5F5ED" w:rsidR="00724091" w:rsidRDefault="00724091" w:rsidP="00C04005">
      <w:pPr>
        <w:jc w:val="both"/>
        <w:rPr>
          <w:b/>
          <w:bCs/>
          <w:i/>
          <w:iCs/>
          <w:lang w:eastAsia="ko-KR"/>
        </w:rPr>
      </w:pPr>
      <w:r w:rsidRPr="00724091">
        <w:rPr>
          <w:b/>
          <w:bCs/>
          <w:i/>
          <w:iCs/>
          <w:lang w:eastAsia="ko-KR"/>
        </w:rPr>
        <w:t>For FR1+FR1 NR-DC</w:t>
      </w:r>
      <w:r>
        <w:rPr>
          <w:b/>
          <w:bCs/>
          <w:i/>
          <w:iCs/>
          <w:lang w:eastAsia="ko-KR"/>
        </w:rPr>
        <w:t xml:space="preserve">, the introduction part of interruption requirement in section 8.2.4 of TS38.133 can </w:t>
      </w:r>
      <w:r w:rsidR="00C04005">
        <w:rPr>
          <w:b/>
          <w:bCs/>
          <w:i/>
          <w:iCs/>
          <w:lang w:eastAsia="ko-KR"/>
        </w:rPr>
        <w:t>be revised</w:t>
      </w:r>
      <w:r>
        <w:rPr>
          <w:b/>
          <w:bCs/>
          <w:i/>
          <w:iCs/>
          <w:lang w:eastAsia="ko-KR"/>
        </w:rPr>
        <w:t xml:space="preserve"> as:</w:t>
      </w:r>
    </w:p>
    <w:p w14:paraId="052D1B55" w14:textId="0B4006BD" w:rsidR="00C04005" w:rsidRPr="00C04005" w:rsidRDefault="00C04005" w:rsidP="00C04005">
      <w:pPr>
        <w:pStyle w:val="B1"/>
        <w:numPr>
          <w:ilvl w:val="0"/>
          <w:numId w:val="25"/>
        </w:numPr>
        <w:ind w:left="450"/>
        <w:jc w:val="both"/>
        <w:rPr>
          <w:b/>
          <w:bCs/>
          <w:i/>
          <w:iCs/>
          <w:lang w:eastAsia="ko-KR"/>
        </w:rPr>
      </w:pPr>
      <w:r w:rsidRPr="00C04005">
        <w:rPr>
          <w:b/>
          <w:bCs/>
          <w:i/>
          <w:iCs/>
          <w:lang w:eastAsia="ko-KR"/>
        </w:rPr>
        <w:t xml:space="preserve">up to 1 SCell in FR1 and up to 7 SCell(s) in FR2 are configured, deconfigured, activated or deactivated when operating in FR1-FR2 NR-DC, or, </w:t>
      </w:r>
      <w:r w:rsidR="00724091" w:rsidRPr="00C04005">
        <w:rPr>
          <w:b/>
          <w:bCs/>
          <w:i/>
          <w:iCs/>
          <w:lang w:eastAsia="ko-KR"/>
        </w:rPr>
        <w:tab/>
      </w:r>
    </w:p>
    <w:p w14:paraId="2AFEFE59" w14:textId="02A1D1B0" w:rsidR="00724091" w:rsidRPr="00C04005" w:rsidRDefault="00724091" w:rsidP="00C04005">
      <w:pPr>
        <w:pStyle w:val="B1"/>
        <w:numPr>
          <w:ilvl w:val="0"/>
          <w:numId w:val="25"/>
        </w:numPr>
        <w:ind w:left="450"/>
        <w:jc w:val="both"/>
        <w:rPr>
          <w:b/>
          <w:bCs/>
          <w:i/>
          <w:iCs/>
          <w:lang w:eastAsia="ko-KR"/>
        </w:rPr>
      </w:pPr>
      <w:r w:rsidRPr="00C04005">
        <w:rPr>
          <w:b/>
          <w:bCs/>
          <w:i/>
          <w:iCs/>
          <w:lang w:eastAsia="ko-KR"/>
        </w:rPr>
        <w:t xml:space="preserve">up to 4 SCell(s) in FR1 are configured, deconfigured, activated or deactivated </w:t>
      </w:r>
      <w:r w:rsidR="00CB22AB" w:rsidRPr="00C04005">
        <w:rPr>
          <w:b/>
          <w:bCs/>
          <w:i/>
          <w:iCs/>
          <w:lang w:eastAsia="ko-KR"/>
        </w:rPr>
        <w:t xml:space="preserve">when </w:t>
      </w:r>
      <w:r w:rsidR="00C04005" w:rsidRPr="00C04005">
        <w:rPr>
          <w:b/>
          <w:bCs/>
          <w:i/>
          <w:iCs/>
          <w:lang w:eastAsia="ko-KR"/>
        </w:rPr>
        <w:t xml:space="preserve">operating in </w:t>
      </w:r>
      <w:r w:rsidR="00CB22AB" w:rsidRPr="00C04005">
        <w:rPr>
          <w:b/>
          <w:bCs/>
          <w:i/>
          <w:iCs/>
          <w:lang w:eastAsia="ko-KR"/>
        </w:rPr>
        <w:t>FR1</w:t>
      </w:r>
      <w:r w:rsidR="00C04005" w:rsidRPr="00C04005">
        <w:rPr>
          <w:b/>
          <w:bCs/>
          <w:i/>
          <w:iCs/>
          <w:lang w:eastAsia="ko-KR"/>
        </w:rPr>
        <w:t>-FR1</w:t>
      </w:r>
      <w:r w:rsidR="00CB22AB" w:rsidRPr="00C04005">
        <w:rPr>
          <w:b/>
          <w:bCs/>
          <w:i/>
          <w:iCs/>
          <w:lang w:eastAsia="ko-KR"/>
        </w:rPr>
        <w:t xml:space="preserve"> NR-DC</w:t>
      </w:r>
    </w:p>
    <w:p w14:paraId="174432C1" w14:textId="6D2FF52B" w:rsidR="0072744C" w:rsidRDefault="0072744C" w:rsidP="00EB259E">
      <w:pPr>
        <w:spacing w:after="180"/>
        <w:rPr>
          <w:lang w:eastAsia="x-none"/>
        </w:rPr>
      </w:pPr>
    </w:p>
    <w:p w14:paraId="3E911CBF" w14:textId="77777777" w:rsidR="004F48CA" w:rsidRPr="004F48CA" w:rsidRDefault="004F48CA" w:rsidP="004F48CA">
      <w:pPr>
        <w:spacing w:after="180"/>
        <w:rPr>
          <w:rFonts w:eastAsia="SimSun"/>
          <w:b/>
          <w:u w:val="single"/>
          <w:lang w:val="en-GB" w:eastAsia="ko-KR"/>
        </w:rPr>
      </w:pPr>
      <w:r w:rsidRPr="004F48CA">
        <w:rPr>
          <w:rFonts w:eastAsia="SimSun"/>
          <w:b/>
          <w:u w:val="single"/>
          <w:lang w:val="en-GB" w:eastAsia="ko-KR"/>
        </w:rPr>
        <w:t>Issue 3-2-5: conditional PSCell addition delay requirement for FR1+FR1 NR-DC</w:t>
      </w:r>
    </w:p>
    <w:p w14:paraId="59193148" w14:textId="77777777" w:rsidR="004F48CA" w:rsidRDefault="004F48CA" w:rsidP="004F48CA">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4F48CA" w14:paraId="572891D1" w14:textId="77777777" w:rsidTr="00E7499F">
        <w:tc>
          <w:tcPr>
            <w:tcW w:w="9629" w:type="dxa"/>
          </w:tcPr>
          <w:p w14:paraId="1FA7E8E3" w14:textId="77777777" w:rsidR="004F48CA" w:rsidRPr="004F48CA" w:rsidRDefault="004F48CA" w:rsidP="004F48CA">
            <w:pPr>
              <w:numPr>
                <w:ilvl w:val="0"/>
                <w:numId w:val="22"/>
              </w:numPr>
              <w:spacing w:after="0"/>
              <w:ind w:left="720"/>
              <w:rPr>
                <w:rFonts w:eastAsia="SimSun"/>
                <w:bCs/>
                <w:sz w:val="20"/>
                <w:szCs w:val="20"/>
                <w:lang w:val="en-GB"/>
              </w:rPr>
            </w:pPr>
            <w:r w:rsidRPr="004F48CA">
              <w:rPr>
                <w:rFonts w:eastAsia="SimSun"/>
                <w:bCs/>
                <w:sz w:val="20"/>
                <w:szCs w:val="20"/>
                <w:lang w:val="en-GB"/>
              </w:rPr>
              <w:t>FFS</w:t>
            </w:r>
          </w:p>
          <w:p w14:paraId="079E0B55" w14:textId="77777777" w:rsidR="004F48CA" w:rsidRPr="004F48CA" w:rsidRDefault="004F48CA" w:rsidP="004F48CA">
            <w:pPr>
              <w:numPr>
                <w:ilvl w:val="1"/>
                <w:numId w:val="22"/>
              </w:numPr>
              <w:spacing w:after="0"/>
              <w:rPr>
                <w:rFonts w:eastAsia="SimSun"/>
                <w:bCs/>
                <w:sz w:val="20"/>
                <w:szCs w:val="20"/>
                <w:lang w:val="en-GB"/>
              </w:rPr>
            </w:pPr>
            <w:r w:rsidRPr="004F48CA">
              <w:rPr>
                <w:rFonts w:eastAsia="SimSun"/>
                <w:bCs/>
                <w:sz w:val="20"/>
                <w:szCs w:val="20"/>
                <w:lang w:val="en-GB"/>
              </w:rPr>
              <w:lastRenderedPageBreak/>
              <w:t>Option 1(Apple, Xiaomi, vivo, Intel, OPPO, MTK, QC, Nokia, HW, vivo): For FR1+FR1 NR-DC case, existing conditional PSCell addition requirement can be reused. (section 8.9A TS38.133)</w:t>
            </w:r>
          </w:p>
          <w:p w14:paraId="55257E90" w14:textId="77777777" w:rsidR="004F48CA" w:rsidRPr="004F48CA" w:rsidRDefault="004F48CA" w:rsidP="004F48CA">
            <w:pPr>
              <w:numPr>
                <w:ilvl w:val="1"/>
                <w:numId w:val="22"/>
              </w:numPr>
              <w:spacing w:after="0"/>
              <w:rPr>
                <w:rFonts w:eastAsia="SimSun"/>
                <w:bCs/>
                <w:sz w:val="20"/>
                <w:szCs w:val="20"/>
                <w:lang w:val="en-GB"/>
              </w:rPr>
            </w:pPr>
            <w:r w:rsidRPr="004F48CA">
              <w:rPr>
                <w:rFonts w:eastAsia="SimSun"/>
                <w:bCs/>
                <w:sz w:val="20"/>
                <w:szCs w:val="20"/>
                <w:lang w:val="en-GB"/>
              </w:rPr>
              <w:t>Option 2 (Ericsson): existing Conditional Pscell addition requirement (section 8.9A.2 TS38.133) can be used as a baseline for starting the discussion</w:t>
            </w:r>
          </w:p>
          <w:p w14:paraId="65FA8761" w14:textId="1336AB43" w:rsidR="004F48CA" w:rsidRPr="004F48CA" w:rsidRDefault="004F48CA" w:rsidP="004F48CA">
            <w:pPr>
              <w:numPr>
                <w:ilvl w:val="2"/>
                <w:numId w:val="22"/>
              </w:numPr>
              <w:spacing w:after="0"/>
              <w:rPr>
                <w:rFonts w:eastAsia="SimSun"/>
                <w:bCs/>
                <w:sz w:val="20"/>
                <w:lang w:val="en-GB"/>
              </w:rPr>
            </w:pPr>
            <w:r w:rsidRPr="004F48CA">
              <w:rPr>
                <w:rFonts w:eastAsiaTheme="minorEastAsia"/>
                <w:sz w:val="20"/>
                <w:szCs w:val="20"/>
              </w:rPr>
              <w:t xml:space="preserve">Option 2a: study the potential enhancement for </w:t>
            </w:r>
            <w:r w:rsidRPr="004F48CA">
              <w:rPr>
                <w:sz w:val="20"/>
                <w:szCs w:val="20"/>
              </w:rPr>
              <w:t>T</w:t>
            </w:r>
            <w:r w:rsidRPr="004F48CA">
              <w:rPr>
                <w:sz w:val="20"/>
                <w:szCs w:val="20"/>
                <w:vertAlign w:val="subscript"/>
              </w:rPr>
              <w:t>UE_preparation</w:t>
            </w:r>
          </w:p>
        </w:tc>
      </w:tr>
    </w:tbl>
    <w:p w14:paraId="63DD5EF7" w14:textId="77777777" w:rsidR="004F48CA" w:rsidRDefault="004F48CA" w:rsidP="00EB259E">
      <w:pPr>
        <w:spacing w:after="180"/>
        <w:rPr>
          <w:lang w:eastAsia="x-none"/>
        </w:rPr>
      </w:pPr>
    </w:p>
    <w:p w14:paraId="25E043B0" w14:textId="137ACDE2" w:rsidR="00742CC3" w:rsidRDefault="00742CC3" w:rsidP="00742CC3">
      <w:pPr>
        <w:spacing w:after="180"/>
        <w:jc w:val="both"/>
        <w:rPr>
          <w:lang w:eastAsia="ko-KR"/>
        </w:rPr>
      </w:pPr>
      <w:r>
        <w:rPr>
          <w:lang w:eastAsia="ko-KR"/>
        </w:rPr>
        <w:t>Regarding the conditional PSCell addition, the existing requirement has already somehow covered FR1+FR1 NR-DC, as following,</w:t>
      </w:r>
    </w:p>
    <w:p w14:paraId="1363D6E3" w14:textId="69392061" w:rsidR="00742CC3" w:rsidRDefault="00742CC3" w:rsidP="00742CC3">
      <w:pPr>
        <w:spacing w:after="180"/>
        <w:jc w:val="both"/>
        <w:rPr>
          <w:i/>
          <w:iCs/>
        </w:rPr>
      </w:pPr>
      <w:r w:rsidRPr="00AD72E1">
        <w:rPr>
          <w:i/>
          <w:iCs/>
        </w:rPr>
        <w:t>T</w:t>
      </w:r>
      <w:r w:rsidRPr="00AD72E1">
        <w:rPr>
          <w:i/>
          <w:iCs/>
          <w:vertAlign w:val="subscript"/>
        </w:rPr>
        <w:t>processing</w:t>
      </w:r>
      <w:r w:rsidRPr="00AD72E1">
        <w:rPr>
          <w:i/>
          <w:iCs/>
        </w:rPr>
        <w:t xml:space="preserve"> is the SW processing time needed by UE, including RF warm up period. T</w:t>
      </w:r>
      <w:r w:rsidRPr="00AD72E1">
        <w:rPr>
          <w:i/>
          <w:iCs/>
          <w:vertAlign w:val="subscript"/>
        </w:rPr>
        <w:t>processing</w:t>
      </w:r>
      <w:r w:rsidRPr="00AD72E1">
        <w:rPr>
          <w:i/>
          <w:iCs/>
        </w:rPr>
        <w:t xml:space="preserve"> = 20 ms when PSCell is in FR1, and</w:t>
      </w:r>
      <w:r w:rsidRPr="00AD72E1">
        <w:rPr>
          <w:i/>
          <w:iCs/>
          <w:lang w:eastAsia="ja-JP"/>
        </w:rPr>
        <w:t xml:space="preserve"> </w:t>
      </w:r>
      <w:r w:rsidRPr="00AD72E1">
        <w:rPr>
          <w:i/>
          <w:iCs/>
        </w:rPr>
        <w:t>T</w:t>
      </w:r>
      <w:r w:rsidRPr="00AD72E1">
        <w:rPr>
          <w:i/>
          <w:iCs/>
          <w:vertAlign w:val="subscript"/>
        </w:rPr>
        <w:t>processing</w:t>
      </w:r>
      <w:r w:rsidRPr="00AD72E1">
        <w:rPr>
          <w:i/>
          <w:iCs/>
        </w:rPr>
        <w:t xml:space="preserve"> = 40 ms when PSCell is in FR2.</w:t>
      </w:r>
    </w:p>
    <w:p w14:paraId="02A8F0BE" w14:textId="4F9C1BCE" w:rsidR="00742CC3" w:rsidRDefault="00742CC3" w:rsidP="00742CC3">
      <w:pPr>
        <w:spacing w:after="180"/>
        <w:rPr>
          <w:lang w:eastAsia="ko-KR"/>
        </w:rPr>
      </w:pPr>
      <w:r>
        <w:rPr>
          <w:lang w:eastAsia="ko-KR"/>
        </w:rPr>
        <w:t>However, some clarification is needed to say that “</w:t>
      </w:r>
      <w:r w:rsidRPr="009C5807">
        <w:rPr>
          <w:lang w:eastAsia="ko-KR"/>
        </w:rPr>
        <w:t xml:space="preserve">The requirements in this clause shall apply for the UE configured with </w:t>
      </w:r>
      <w:r w:rsidRPr="00AD72E1">
        <w:rPr>
          <w:strike/>
          <w:highlight w:val="yellow"/>
          <w:lang w:eastAsia="ko-KR"/>
        </w:rPr>
        <w:t>only</w:t>
      </w:r>
      <w:r w:rsidRPr="009C5807">
        <w:rPr>
          <w:lang w:eastAsia="ko-KR"/>
        </w:rPr>
        <w:t xml:space="preserve"> PCell in FR1.</w:t>
      </w:r>
      <w:r>
        <w:rPr>
          <w:lang w:eastAsia="ko-KR"/>
        </w:rPr>
        <w:t>”</w:t>
      </w:r>
    </w:p>
    <w:p w14:paraId="26286CB0" w14:textId="0271D027" w:rsidR="00742CC3" w:rsidRPr="000D2E4D" w:rsidRDefault="00742CC3" w:rsidP="00742CC3">
      <w:pPr>
        <w:jc w:val="both"/>
        <w:rPr>
          <w:lang w:eastAsia="ko-KR"/>
        </w:rPr>
      </w:pPr>
      <w:r w:rsidRPr="00187993">
        <w:rPr>
          <w:b/>
          <w:bCs/>
          <w:i/>
          <w:iCs/>
          <w:lang w:eastAsia="ko-KR"/>
        </w:rPr>
        <w:t xml:space="preserve">Proposal </w:t>
      </w:r>
      <w:r>
        <w:rPr>
          <w:b/>
          <w:bCs/>
          <w:i/>
          <w:iCs/>
          <w:lang w:eastAsia="ko-KR"/>
        </w:rPr>
        <w:t>4</w:t>
      </w:r>
      <w:r w:rsidRPr="00187993">
        <w:rPr>
          <w:b/>
          <w:bCs/>
          <w:i/>
          <w:iCs/>
          <w:lang w:eastAsia="ko-KR"/>
        </w:rPr>
        <w:t>:</w:t>
      </w:r>
      <w:r>
        <w:rPr>
          <w:b/>
          <w:bCs/>
          <w:i/>
          <w:iCs/>
          <w:lang w:eastAsia="ko-KR"/>
        </w:rPr>
        <w:t xml:space="preserve"> </w:t>
      </w:r>
      <w:r w:rsidRPr="00742CC3">
        <w:rPr>
          <w:b/>
          <w:bCs/>
          <w:i/>
          <w:iCs/>
          <w:lang w:eastAsia="ko-KR"/>
        </w:rPr>
        <w:t>For FR1+FR1 NR-DC case, existing conditional PSCell addition requirement can be reused. (section 8.9A TS38.133)</w:t>
      </w:r>
      <w:r w:rsidR="00613E6D">
        <w:rPr>
          <w:b/>
          <w:bCs/>
          <w:i/>
          <w:iCs/>
          <w:lang w:eastAsia="ko-KR"/>
        </w:rPr>
        <w:t>.</w:t>
      </w:r>
    </w:p>
    <w:p w14:paraId="11ECF30F" w14:textId="1E2E6911" w:rsidR="0072744C" w:rsidRDefault="0072744C" w:rsidP="00EB259E">
      <w:pPr>
        <w:spacing w:after="180"/>
        <w:rPr>
          <w:lang w:eastAsia="x-none"/>
        </w:rPr>
      </w:pPr>
    </w:p>
    <w:p w14:paraId="6A6E26F5" w14:textId="77777777" w:rsidR="000D52FA" w:rsidRPr="000D52FA" w:rsidRDefault="000D52FA" w:rsidP="000D52FA">
      <w:pPr>
        <w:pStyle w:val="Heading2"/>
        <w:numPr>
          <w:ilvl w:val="1"/>
          <w:numId w:val="10"/>
        </w:numPr>
        <w:ind w:left="540"/>
        <w:rPr>
          <w:sz w:val="24"/>
          <w:szCs w:val="24"/>
        </w:rPr>
      </w:pPr>
      <w:r w:rsidRPr="000D52FA">
        <w:rPr>
          <w:sz w:val="24"/>
          <w:szCs w:val="24"/>
        </w:rPr>
        <w:t>Scheduling availability</w:t>
      </w:r>
    </w:p>
    <w:p w14:paraId="4E0CDE75" w14:textId="77777777" w:rsidR="000D52FA" w:rsidRPr="000D52FA" w:rsidRDefault="000D52FA" w:rsidP="000D52FA">
      <w:pPr>
        <w:spacing w:after="180"/>
        <w:rPr>
          <w:rFonts w:eastAsia="SimSun"/>
          <w:b/>
          <w:u w:val="single"/>
          <w:lang w:val="en-GB" w:eastAsia="ko-KR"/>
        </w:rPr>
      </w:pPr>
      <w:r w:rsidRPr="000D52FA">
        <w:rPr>
          <w:rFonts w:eastAsia="SimSun"/>
          <w:b/>
          <w:u w:val="single"/>
          <w:lang w:val="en-GB" w:eastAsia="ko-KR"/>
        </w:rPr>
        <w:t>Issue 3-2-8: Scheduling availability requirement for RLM/BFD/CBD/L1-RSRP in FR1+FR1 NR-DC</w:t>
      </w:r>
    </w:p>
    <w:p w14:paraId="1A58F8D2" w14:textId="77777777" w:rsidR="000D52FA" w:rsidRDefault="000D52FA" w:rsidP="000D52FA">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0D52FA" w14:paraId="5D26DB19" w14:textId="77777777" w:rsidTr="00E7499F">
        <w:tc>
          <w:tcPr>
            <w:tcW w:w="9629" w:type="dxa"/>
          </w:tcPr>
          <w:p w14:paraId="7AF333D8" w14:textId="77777777" w:rsidR="000D52FA" w:rsidRPr="000D52FA" w:rsidRDefault="000D52FA" w:rsidP="000D52FA">
            <w:pPr>
              <w:spacing w:after="0"/>
              <w:rPr>
                <w:rFonts w:eastAsia="SimSun"/>
                <w:sz w:val="20"/>
                <w:szCs w:val="20"/>
              </w:rPr>
            </w:pPr>
            <w:r w:rsidRPr="000D52FA">
              <w:rPr>
                <w:rFonts w:eastAsia="SimSun"/>
                <w:sz w:val="20"/>
                <w:szCs w:val="20"/>
              </w:rPr>
              <w:t>Agreement:</w:t>
            </w:r>
          </w:p>
          <w:p w14:paraId="5F18EFB6" w14:textId="77777777" w:rsidR="000D52FA" w:rsidRPr="000D52FA" w:rsidRDefault="000D52FA" w:rsidP="000D52FA">
            <w:pPr>
              <w:numPr>
                <w:ilvl w:val="0"/>
                <w:numId w:val="22"/>
              </w:numPr>
              <w:spacing w:after="0"/>
              <w:rPr>
                <w:rFonts w:eastAsia="SimSun"/>
                <w:sz w:val="20"/>
                <w:lang w:val="en-GB"/>
              </w:rPr>
            </w:pPr>
            <w:r w:rsidRPr="000D52FA">
              <w:rPr>
                <w:rFonts w:eastAsia="SimSun"/>
                <w:bCs/>
                <w:sz w:val="20"/>
                <w:lang w:val="en-GB"/>
              </w:rPr>
              <w:t>Scheduling restrictions for UE performing RLM/BFD/CBD/L1-RSRP in case of FR1-FR1 NR-DC needs to be clarified/updated in the specification.</w:t>
            </w:r>
          </w:p>
          <w:p w14:paraId="5AB0F7E6" w14:textId="77777777" w:rsidR="000D52FA" w:rsidRPr="000D52FA" w:rsidRDefault="000D52FA" w:rsidP="000D52FA">
            <w:pPr>
              <w:numPr>
                <w:ilvl w:val="0"/>
                <w:numId w:val="22"/>
              </w:numPr>
              <w:spacing w:after="0"/>
              <w:rPr>
                <w:rFonts w:eastAsia="SimSun"/>
                <w:sz w:val="20"/>
                <w:lang w:val="en-GB"/>
              </w:rPr>
            </w:pPr>
            <w:r w:rsidRPr="000D52FA">
              <w:rPr>
                <w:rFonts w:eastAsia="SimSun"/>
                <w:bCs/>
                <w:sz w:val="20"/>
                <w:lang w:val="en-GB"/>
              </w:rPr>
              <w:t>FFS on option 1a and 2 and 3.</w:t>
            </w:r>
          </w:p>
          <w:p w14:paraId="52232A24" w14:textId="77777777" w:rsidR="000D52FA" w:rsidRPr="000D52FA" w:rsidRDefault="000D52FA" w:rsidP="000D52FA">
            <w:pPr>
              <w:numPr>
                <w:ilvl w:val="1"/>
                <w:numId w:val="22"/>
              </w:numPr>
              <w:spacing w:after="0"/>
              <w:rPr>
                <w:rFonts w:eastAsia="SimSun"/>
                <w:bCs/>
                <w:sz w:val="20"/>
                <w:lang w:val="en-GB"/>
              </w:rPr>
            </w:pPr>
            <w:r w:rsidRPr="000D52FA">
              <w:rPr>
                <w:rFonts w:eastAsia="SimSun"/>
                <w:bCs/>
                <w:sz w:val="20"/>
                <w:lang w:val="en-GB"/>
              </w:rPr>
              <w:t>Option 1a(Apple, OPPO, Intel, Xiaomi, QC, vivo): For RLM/BFD/CBD/L1-RSRP, the existing scheduling availability requirement for FR1 inter-band CA is used for FR1-FR1 NR-DC scenario.</w:t>
            </w:r>
          </w:p>
          <w:p w14:paraId="2A147D06" w14:textId="77777777" w:rsidR="000D52FA" w:rsidRPr="000D52FA" w:rsidRDefault="000D52FA" w:rsidP="000D52FA">
            <w:pPr>
              <w:numPr>
                <w:ilvl w:val="1"/>
                <w:numId w:val="22"/>
              </w:numPr>
              <w:spacing w:after="0"/>
              <w:rPr>
                <w:rFonts w:eastAsia="SimSun"/>
                <w:bCs/>
                <w:sz w:val="20"/>
                <w:lang w:val="en-GB"/>
              </w:rPr>
            </w:pPr>
            <w:r w:rsidRPr="000D52FA">
              <w:rPr>
                <w:rFonts w:eastAsia="SimSun"/>
                <w:bCs/>
                <w:sz w:val="20"/>
                <w:lang w:val="en-GB"/>
              </w:rPr>
              <w:t>Option 2(MediaTek, QC): Add inter-band NR-DC scenario in scheduling availability for both FR1+FR1 and FR1+FR2.</w:t>
            </w:r>
          </w:p>
          <w:p w14:paraId="5998FCCB" w14:textId="42486E3D" w:rsidR="000D52FA" w:rsidRPr="000D52FA" w:rsidRDefault="000D52FA" w:rsidP="000D52FA">
            <w:pPr>
              <w:widowControl w:val="0"/>
              <w:numPr>
                <w:ilvl w:val="1"/>
                <w:numId w:val="22"/>
              </w:numPr>
              <w:spacing w:after="0" w:line="360" w:lineRule="auto"/>
              <w:rPr>
                <w:rFonts w:eastAsia="SimSun"/>
                <w:bCs/>
                <w:snapToGrid w:val="0"/>
                <w:sz w:val="20"/>
                <w:szCs w:val="21"/>
                <w:lang w:val="en-GB"/>
              </w:rPr>
            </w:pPr>
            <w:r w:rsidRPr="000D52FA">
              <w:rPr>
                <w:rFonts w:eastAsia="SimSun"/>
                <w:bCs/>
                <w:snapToGrid w:val="0"/>
                <w:sz w:val="20"/>
                <w:szCs w:val="21"/>
                <w:lang w:val="en-GB"/>
              </w:rPr>
              <w:t xml:space="preserve">Option 3(Nokia): </w:t>
            </w:r>
            <w:r w:rsidRPr="000D52FA">
              <w:rPr>
                <w:rFonts w:eastAsia="SimSun"/>
                <w:bCs/>
                <w:sz w:val="20"/>
                <w:lang w:val="en-GB"/>
              </w:rPr>
              <w:t>Other solutions are not excluded.</w:t>
            </w:r>
          </w:p>
        </w:tc>
      </w:tr>
    </w:tbl>
    <w:p w14:paraId="19D1B076" w14:textId="77777777" w:rsidR="000D52FA" w:rsidRPr="00E97917" w:rsidRDefault="000D52FA" w:rsidP="000D52FA">
      <w:pPr>
        <w:spacing w:after="180"/>
        <w:jc w:val="both"/>
        <w:rPr>
          <w:lang w:val="en-GB" w:eastAsia="x-none"/>
        </w:rPr>
      </w:pPr>
      <w:r>
        <w:rPr>
          <w:lang w:val="en-GB" w:eastAsia="x-none"/>
        </w:rPr>
        <w:t xml:space="preserve">The existing </w:t>
      </w:r>
      <w:r w:rsidRPr="00E97917">
        <w:rPr>
          <w:lang w:val="en-GB" w:eastAsia="x-none"/>
        </w:rPr>
        <w:t>scheduling availability requirement are used in both L1 measurement (including RLM/BFD/CBD/L1-RSRP) and L3 measurement(including intra-/inter-freq measurement without MG).</w:t>
      </w:r>
    </w:p>
    <w:p w14:paraId="1C6B58DD" w14:textId="77777777" w:rsidR="000D52FA" w:rsidRDefault="000D52FA" w:rsidP="000D52FA">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L1 measurement</w:t>
      </w:r>
      <w:r>
        <w:rPr>
          <w:lang w:val="en-GB" w:eastAsia="x-none"/>
        </w:rPr>
        <w:t>, the following requirement is specified in current spec:</w:t>
      </w:r>
    </w:p>
    <w:tbl>
      <w:tblPr>
        <w:tblStyle w:val="TableGrid"/>
        <w:tblW w:w="0" w:type="auto"/>
        <w:tblLook w:val="04A0" w:firstRow="1" w:lastRow="0" w:firstColumn="1" w:lastColumn="0" w:noHBand="0" w:noVBand="1"/>
      </w:tblPr>
      <w:tblGrid>
        <w:gridCol w:w="9629"/>
      </w:tblGrid>
      <w:tr w:rsidR="000D52FA" w14:paraId="67C08D55" w14:textId="77777777" w:rsidTr="00E7499F">
        <w:tc>
          <w:tcPr>
            <w:tcW w:w="9629" w:type="dxa"/>
          </w:tcPr>
          <w:p w14:paraId="5D3CE063" w14:textId="77777777" w:rsidR="000D52FA" w:rsidRPr="009C5807" w:rsidRDefault="000D52FA" w:rsidP="00E7499F">
            <w:pPr>
              <w:pStyle w:val="Heading4"/>
              <w:outlineLvl w:val="3"/>
            </w:pPr>
            <w:r w:rsidRPr="009C5807">
              <w:lastRenderedPageBreak/>
              <w:t>8.1.7.2</w:t>
            </w:r>
            <w:r w:rsidRPr="009C5807">
              <w:tab/>
              <w:t>Scheduling availability of UE performing radio link monitoring with a different subcarrier spacing than PDSCH/PDCCH on FR1</w:t>
            </w:r>
          </w:p>
          <w:p w14:paraId="03792876" w14:textId="77777777" w:rsidR="000D52FA" w:rsidRPr="009C5807" w:rsidRDefault="000D52FA" w:rsidP="00E7499F">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5A11D8F5" w14:textId="77777777" w:rsidR="000D52FA" w:rsidRPr="009C5807" w:rsidRDefault="000D52FA" w:rsidP="00E7499F">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79BD21A4" w14:textId="77777777" w:rsidR="000D52FA" w:rsidRPr="00E264ED" w:rsidRDefault="000D52FA" w:rsidP="00E7499F">
            <w:r w:rsidRPr="009C5807">
              <w:t xml:space="preserve">When intra-band carrier aggregation in FR1 is performed, the scheduling restrictions on FR1 serving PCell or PSCell applies to all serving cells in the same band on the symbols that fully or partially overlap with the restricted symbols. </w:t>
            </w:r>
            <w:r w:rsidRPr="00E264ED">
              <w:rPr>
                <w:highlight w:val="yellow"/>
              </w:rPr>
              <w:t>When inter-band carrier aggregation within FR1 is performed, there are no scheduling restrictions on FR1 serving cell(s) in the bands due to radio link monitoring performed on FR1 serving PCell or PSCell in different bands.</w:t>
            </w:r>
          </w:p>
        </w:tc>
      </w:tr>
    </w:tbl>
    <w:p w14:paraId="60FAE05A" w14:textId="77777777" w:rsidR="000D52FA" w:rsidRDefault="000D52FA" w:rsidP="000D52FA">
      <w:pPr>
        <w:spacing w:after="180"/>
        <w:rPr>
          <w:lang w:val="en-GB" w:eastAsia="x-none"/>
        </w:rPr>
      </w:pPr>
    </w:p>
    <w:p w14:paraId="137DBACF" w14:textId="77777777" w:rsidR="000D52FA" w:rsidRDefault="000D52FA" w:rsidP="000D52FA">
      <w:pPr>
        <w:spacing w:after="180"/>
        <w:rPr>
          <w:lang w:val="en-GB" w:eastAsia="x-none"/>
        </w:rPr>
      </w:pPr>
      <w:r>
        <w:rPr>
          <w:lang w:val="en-GB" w:eastAsia="x-none"/>
        </w:rPr>
        <w:t>We think the FR1 inter-band CA case is very much similar as FR1-FR1 NR-DC case, and therefore we propose to use the same scheduling availability requirement from FR1 inter-band CA case.</w:t>
      </w:r>
    </w:p>
    <w:p w14:paraId="59745012" w14:textId="12324D1A" w:rsidR="000D52FA" w:rsidRDefault="000D52FA" w:rsidP="000D52FA">
      <w:pPr>
        <w:jc w:val="both"/>
        <w:rPr>
          <w:b/>
          <w:bCs/>
          <w:i/>
          <w:iCs/>
          <w:lang w:eastAsia="ko-KR"/>
        </w:rPr>
      </w:pPr>
      <w:r w:rsidRPr="00187993">
        <w:rPr>
          <w:b/>
          <w:bCs/>
          <w:i/>
          <w:iCs/>
          <w:lang w:eastAsia="ko-KR"/>
        </w:rPr>
        <w:t xml:space="preserve">Proposal </w:t>
      </w:r>
      <w:r>
        <w:rPr>
          <w:b/>
          <w:bCs/>
          <w:i/>
          <w:iCs/>
          <w:lang w:eastAsia="ko-KR"/>
        </w:rPr>
        <w:t>5</w:t>
      </w:r>
      <w:r w:rsidRPr="00187993">
        <w:rPr>
          <w:b/>
          <w:bCs/>
          <w:i/>
          <w:iCs/>
          <w:lang w:eastAsia="ko-KR"/>
        </w:rPr>
        <w:t>:</w:t>
      </w:r>
      <w:r>
        <w:rPr>
          <w:b/>
          <w:bCs/>
          <w:i/>
          <w:iCs/>
          <w:lang w:eastAsia="ko-KR"/>
        </w:rPr>
        <w:t xml:space="preserve"> </w:t>
      </w:r>
      <w:r w:rsidRPr="000D52FA">
        <w:rPr>
          <w:b/>
          <w:bCs/>
          <w:i/>
          <w:iCs/>
          <w:lang w:eastAsia="ko-KR"/>
        </w:rPr>
        <w:t>For RLM/BFD/CBD/L1-RSRP, the existing scheduling availability requirement for FR1 inter-band CA is used for FR1-FR1 NR-DC scenario</w:t>
      </w:r>
      <w:r>
        <w:rPr>
          <w:b/>
          <w:bCs/>
          <w:i/>
          <w:iCs/>
          <w:lang w:eastAsia="ko-KR"/>
        </w:rPr>
        <w:t>.</w:t>
      </w:r>
    </w:p>
    <w:p w14:paraId="74CADB19" w14:textId="77777777" w:rsidR="000D52FA" w:rsidRDefault="000D52FA" w:rsidP="000D52FA">
      <w:pPr>
        <w:jc w:val="both"/>
        <w:rPr>
          <w:b/>
          <w:bCs/>
          <w:i/>
          <w:iCs/>
          <w:lang w:eastAsia="ko-KR"/>
        </w:rPr>
      </w:pPr>
    </w:p>
    <w:p w14:paraId="47CB8A6A" w14:textId="77777777" w:rsidR="00E452A6" w:rsidRPr="00E452A6" w:rsidRDefault="00E452A6" w:rsidP="00E452A6">
      <w:pPr>
        <w:rPr>
          <w:rFonts w:eastAsia="SimSun"/>
          <w:b/>
          <w:u w:val="single"/>
          <w:lang w:val="en-GB" w:eastAsia="ko-KR"/>
        </w:rPr>
      </w:pPr>
      <w:r w:rsidRPr="00E452A6">
        <w:rPr>
          <w:rFonts w:eastAsia="SimSun"/>
          <w:b/>
          <w:u w:val="single"/>
          <w:lang w:val="en-GB" w:eastAsia="ko-KR"/>
        </w:rPr>
        <w:t>Issue 3-2-9: Scheduling availability requirement for L3 measurement in FR1+FR1 NR-DC</w:t>
      </w:r>
    </w:p>
    <w:p w14:paraId="0A5E4627" w14:textId="77777777" w:rsidR="00E452A6" w:rsidRDefault="00E452A6" w:rsidP="00E452A6">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452A6" w14:paraId="52A385B7" w14:textId="77777777" w:rsidTr="00E7499F">
        <w:tc>
          <w:tcPr>
            <w:tcW w:w="9629" w:type="dxa"/>
          </w:tcPr>
          <w:p w14:paraId="5809DA43" w14:textId="77777777" w:rsidR="00E452A6" w:rsidRPr="001C233F" w:rsidRDefault="00E452A6" w:rsidP="00E452A6">
            <w:pPr>
              <w:spacing w:after="0"/>
              <w:rPr>
                <w:rFonts w:eastAsia="SimSun"/>
                <w:bCs/>
                <w:sz w:val="20"/>
                <w:lang w:val="en-GB"/>
              </w:rPr>
            </w:pPr>
            <w:r w:rsidRPr="001C233F">
              <w:rPr>
                <w:rFonts w:eastAsia="SimSun"/>
                <w:bCs/>
                <w:sz w:val="20"/>
                <w:lang w:val="en-GB"/>
              </w:rPr>
              <w:t>FFS:</w:t>
            </w:r>
          </w:p>
          <w:p w14:paraId="0D072ED5" w14:textId="77777777" w:rsidR="00E452A6" w:rsidRPr="001C233F" w:rsidRDefault="00E452A6" w:rsidP="00E452A6">
            <w:pPr>
              <w:numPr>
                <w:ilvl w:val="0"/>
                <w:numId w:val="22"/>
              </w:numPr>
              <w:spacing w:after="0"/>
              <w:rPr>
                <w:rFonts w:eastAsia="SimSun"/>
                <w:bCs/>
                <w:sz w:val="20"/>
                <w:lang w:val="en-GB"/>
              </w:rPr>
            </w:pPr>
            <w:r w:rsidRPr="001C233F">
              <w:rPr>
                <w:rFonts w:eastAsia="SimSun"/>
                <w:bCs/>
                <w:sz w:val="20"/>
                <w:lang w:val="en-GB"/>
              </w:rPr>
              <w:t xml:space="preserve">Option 1(Apple, OPPO, Intel, Xiaomi, MTK, HW): </w:t>
            </w:r>
          </w:p>
          <w:p w14:paraId="679C69D5" w14:textId="77777777" w:rsidR="00E452A6" w:rsidRPr="001C233F" w:rsidRDefault="00E452A6" w:rsidP="00E452A6">
            <w:pPr>
              <w:numPr>
                <w:ilvl w:val="1"/>
                <w:numId w:val="22"/>
              </w:numPr>
              <w:spacing w:after="0"/>
              <w:rPr>
                <w:rFonts w:eastAsia="SimSun"/>
                <w:bCs/>
                <w:sz w:val="20"/>
                <w:lang w:val="en-GB"/>
              </w:rPr>
            </w:pPr>
            <w:r w:rsidRPr="001C233F">
              <w:rPr>
                <w:rFonts w:eastAsia="SimSun"/>
                <w:bCs/>
                <w:sz w:val="20"/>
                <w:lang w:val="en-GB"/>
              </w:rPr>
              <w:t xml:space="preserve">For intra-frequency measurement without MG, </w:t>
            </w:r>
          </w:p>
          <w:p w14:paraId="76950304" w14:textId="77777777" w:rsidR="00E452A6" w:rsidRPr="001C233F" w:rsidRDefault="00E452A6" w:rsidP="00E452A6">
            <w:pPr>
              <w:numPr>
                <w:ilvl w:val="2"/>
                <w:numId w:val="22"/>
              </w:numPr>
              <w:spacing w:after="0"/>
              <w:rPr>
                <w:rFonts w:eastAsia="SimSun"/>
                <w:bCs/>
                <w:sz w:val="20"/>
                <w:lang w:val="en-GB"/>
              </w:rPr>
            </w:pPr>
            <w:r w:rsidRPr="001C233F">
              <w:rPr>
                <w:rFonts w:eastAsia="SimSun"/>
                <w:bCs/>
                <w:sz w:val="20"/>
                <w:lang w:val="en-GB"/>
              </w:rPr>
              <w:t xml:space="preserve">the existing scheduling availability requirement of UE performing measurements in TDD bands in FR1 inter-band CA case is used for FR1-FR1 NR-DC scenario. </w:t>
            </w:r>
          </w:p>
          <w:p w14:paraId="4DA1AD35" w14:textId="77777777" w:rsidR="00E452A6" w:rsidRPr="001C233F" w:rsidRDefault="00E452A6" w:rsidP="00E452A6">
            <w:pPr>
              <w:numPr>
                <w:ilvl w:val="2"/>
                <w:numId w:val="22"/>
              </w:numPr>
              <w:spacing w:after="0"/>
              <w:rPr>
                <w:rFonts w:eastAsia="SimSun"/>
                <w:bCs/>
                <w:sz w:val="20"/>
                <w:lang w:val="en-GB"/>
              </w:rPr>
            </w:pPr>
            <w:r w:rsidRPr="001C233F">
              <w:rPr>
                <w:rFonts w:eastAsia="SimSun"/>
                <w:bCs/>
                <w:sz w:val="20"/>
                <w:lang w:val="en-GB"/>
              </w:rPr>
              <w:t>No need to introduce scheduling availability requirement of UE performing measurements with a different subcarrier spacing than PDSCH/PDCCH on FR1 for FR1-FR1 NR-DC scenario.</w:t>
            </w:r>
          </w:p>
          <w:p w14:paraId="4E7EB4BA" w14:textId="77777777" w:rsidR="00E452A6" w:rsidRPr="001C233F" w:rsidRDefault="00E452A6" w:rsidP="00E452A6">
            <w:pPr>
              <w:numPr>
                <w:ilvl w:val="1"/>
                <w:numId w:val="22"/>
              </w:numPr>
              <w:spacing w:after="0"/>
              <w:rPr>
                <w:rFonts w:eastAsia="SimSun"/>
                <w:bCs/>
                <w:sz w:val="20"/>
                <w:lang w:val="en-GB"/>
              </w:rPr>
            </w:pPr>
            <w:r w:rsidRPr="001C233F">
              <w:rPr>
                <w:rFonts w:eastAsia="SimSun"/>
                <w:bCs/>
                <w:sz w:val="20"/>
                <w:lang w:val="en-GB"/>
              </w:rPr>
              <w:t xml:space="preserve">For inter-frequency measurement without MG, </w:t>
            </w:r>
          </w:p>
          <w:p w14:paraId="6DE821AE" w14:textId="77777777" w:rsidR="00E452A6" w:rsidRPr="001C233F" w:rsidRDefault="00E452A6" w:rsidP="00E452A6">
            <w:pPr>
              <w:numPr>
                <w:ilvl w:val="2"/>
                <w:numId w:val="22"/>
              </w:numPr>
              <w:spacing w:after="0"/>
              <w:rPr>
                <w:rFonts w:eastAsia="SimSun"/>
                <w:bCs/>
                <w:sz w:val="20"/>
                <w:lang w:val="en-GB"/>
              </w:rPr>
            </w:pPr>
            <w:r w:rsidRPr="001C233F">
              <w:rPr>
                <w:rFonts w:eastAsia="SimSun"/>
                <w:bCs/>
                <w:sz w:val="20"/>
                <w:lang w:val="en-GB"/>
              </w:rPr>
              <w:t xml:space="preserve">No need to introduce scheduling availability requirement of UE performing measurements in TDD bands for FR1-FR1 NR-DC scenario unless such requirement is introduced for FR1 inter-band CA. </w:t>
            </w:r>
          </w:p>
          <w:p w14:paraId="75442745" w14:textId="33B7CFF1" w:rsidR="00E452A6" w:rsidRPr="00E452A6" w:rsidRDefault="00E452A6" w:rsidP="00E452A6">
            <w:pPr>
              <w:numPr>
                <w:ilvl w:val="2"/>
                <w:numId w:val="22"/>
              </w:numPr>
              <w:spacing w:after="0"/>
              <w:rPr>
                <w:rFonts w:eastAsia="SimSun"/>
                <w:bCs/>
                <w:sz w:val="20"/>
                <w:lang w:val="en-GB"/>
              </w:rPr>
            </w:pPr>
            <w:r w:rsidRPr="001C233F">
              <w:rPr>
                <w:rFonts w:eastAsia="SimSun"/>
                <w:bCs/>
                <w:sz w:val="20"/>
                <w:lang w:val="en-GB"/>
              </w:rPr>
              <w:t>No need to introduce scheduling availability requirement of UE performing measurements with a different subcarrier spacing than PDSCH/PDCCH on FR1 for FR1-FR1 NR-DC scenario.</w:t>
            </w:r>
          </w:p>
        </w:tc>
      </w:tr>
    </w:tbl>
    <w:p w14:paraId="7F583FA5" w14:textId="77777777" w:rsidR="00E452A6" w:rsidRDefault="00E452A6" w:rsidP="00E452A6">
      <w:pPr>
        <w:spacing w:after="180"/>
        <w:rPr>
          <w:lang w:val="en-GB" w:eastAsia="x-none"/>
        </w:rPr>
      </w:pPr>
    </w:p>
    <w:p w14:paraId="1317DEDF" w14:textId="2DB12153" w:rsidR="00E452A6" w:rsidRDefault="00E452A6" w:rsidP="00E452A6">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w:t>
      </w:r>
      <w:r>
        <w:rPr>
          <w:lang w:val="en-GB" w:eastAsia="x-none"/>
        </w:rPr>
        <w:t>3</w:t>
      </w:r>
      <w:r w:rsidRPr="00E97917">
        <w:rPr>
          <w:lang w:val="en-GB" w:eastAsia="x-none"/>
        </w:rPr>
        <w:t xml:space="preserve"> measurement</w:t>
      </w:r>
      <w:r>
        <w:rPr>
          <w:lang w:val="en-GB" w:eastAsia="x-none"/>
        </w:rPr>
        <w:t>, the following requirement is specified in current spec:</w:t>
      </w:r>
    </w:p>
    <w:tbl>
      <w:tblPr>
        <w:tblStyle w:val="TableGrid"/>
        <w:tblW w:w="0" w:type="auto"/>
        <w:tblLook w:val="04A0" w:firstRow="1" w:lastRow="0" w:firstColumn="1" w:lastColumn="0" w:noHBand="0" w:noVBand="1"/>
      </w:tblPr>
      <w:tblGrid>
        <w:gridCol w:w="9629"/>
      </w:tblGrid>
      <w:tr w:rsidR="00E452A6" w14:paraId="40FE7396" w14:textId="77777777" w:rsidTr="00E7499F">
        <w:tc>
          <w:tcPr>
            <w:tcW w:w="9629" w:type="dxa"/>
          </w:tcPr>
          <w:p w14:paraId="15CDC970" w14:textId="77777777" w:rsidR="00E452A6" w:rsidRPr="009C5807" w:rsidRDefault="00E452A6" w:rsidP="00E7499F">
            <w:pPr>
              <w:pStyle w:val="Heading5"/>
              <w:outlineLvl w:val="4"/>
            </w:pPr>
            <w:r w:rsidRPr="009C5807">
              <w:lastRenderedPageBreak/>
              <w:t>9.2.5.3.1</w:t>
            </w:r>
            <w:r w:rsidRPr="009C5807">
              <w:tab/>
              <w:t>Scheduling availability of UE performing measurements in TDD bands on FR1</w:t>
            </w:r>
          </w:p>
          <w:p w14:paraId="12B5788D" w14:textId="77777777" w:rsidR="00E452A6" w:rsidRDefault="00E452A6" w:rsidP="00E7499F">
            <w:r w:rsidRPr="00E264ED">
              <w:rPr>
                <w:highlight w:val="yellow"/>
              </w:rPr>
              <w:t>[</w:t>
            </w:r>
            <w:r>
              <w:rPr>
                <w:highlight w:val="yellow"/>
              </w:rPr>
              <w:t>omit irrelevant part</w:t>
            </w:r>
            <w:r w:rsidRPr="00E264ED">
              <w:rPr>
                <w:highlight w:val="yellow"/>
              </w:rPr>
              <w:t>]</w:t>
            </w:r>
          </w:p>
          <w:p w14:paraId="56DE68CD" w14:textId="77777777" w:rsidR="00E452A6" w:rsidRDefault="00E452A6" w:rsidP="00E7499F">
            <w:r w:rsidRPr="009C5807">
              <w:t xml:space="preserve">When TDD intra-band carrier aggregation is performed, the scheduling restrictions due to a given serving cell should also apply to all other serving cells in the same band on the symbols that fully or partially overlap with the aforementioned restricted symbols. </w:t>
            </w:r>
          </w:p>
          <w:p w14:paraId="2D67676D" w14:textId="77777777" w:rsidR="00E452A6" w:rsidRPr="00D245B0" w:rsidRDefault="00E452A6" w:rsidP="00E7499F">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on the symbols that fully or partially overlap with the aforementioned restricted symbols</w:t>
            </w:r>
            <w:r>
              <w:t xml:space="preserve">, if </w:t>
            </w:r>
            <w:r w:rsidRPr="00843E85">
              <w:t xml:space="preserve">UE does not have the capability of supporting </w:t>
            </w:r>
            <w:r w:rsidRPr="00843E85">
              <w:rPr>
                <w:i/>
              </w:rPr>
              <w:t>simultaneousRxTxInterBandCA</w:t>
            </w:r>
            <w:r>
              <w:t xml:space="preserve"> for this band pair.</w:t>
            </w:r>
          </w:p>
          <w:p w14:paraId="72F78A19" w14:textId="77777777" w:rsidR="00E452A6" w:rsidRPr="009C5807" w:rsidRDefault="00E452A6" w:rsidP="00E7499F">
            <w:pPr>
              <w:pStyle w:val="Heading5"/>
              <w:outlineLvl w:val="4"/>
            </w:pPr>
            <w:r w:rsidRPr="009C5807">
              <w:t>9.2.5.3.2</w:t>
            </w:r>
            <w:r w:rsidRPr="009C5807">
              <w:tab/>
              <w:t>Scheduling availability of UE performing measurements with a different subcarrier spacing than PDSCH/PDCCH on FR1</w:t>
            </w:r>
          </w:p>
          <w:p w14:paraId="1D79E88E" w14:textId="77777777" w:rsidR="00E452A6" w:rsidRDefault="00E452A6" w:rsidP="00E7499F">
            <w:r w:rsidRPr="00E264ED">
              <w:rPr>
                <w:highlight w:val="yellow"/>
              </w:rPr>
              <w:t>[</w:t>
            </w:r>
            <w:r>
              <w:rPr>
                <w:highlight w:val="yellow"/>
              </w:rPr>
              <w:t>omit irrelevant part</w:t>
            </w:r>
            <w:r w:rsidRPr="00E264ED">
              <w:rPr>
                <w:highlight w:val="yellow"/>
              </w:rPr>
              <w:t>]</w:t>
            </w:r>
          </w:p>
          <w:p w14:paraId="68DB52A5" w14:textId="77777777" w:rsidR="00E452A6" w:rsidRPr="00E264ED" w:rsidRDefault="00E452A6" w:rsidP="00E7499F">
            <w:r w:rsidRPr="009C5807">
              <w:t>When intra</w:t>
            </w:r>
            <w:r w:rsidRPr="009C5807">
              <w:rPr>
                <w:rFonts w:eastAsia="MS Mincho"/>
                <w:lang w:eastAsia="ja-JP"/>
              </w:rPr>
              <w:t>-</w:t>
            </w:r>
            <w:r w:rsidRPr="009C5807">
              <w:t>band carrier aggregation is perfo</w:t>
            </w:r>
            <w:r w:rsidRPr="009C5807">
              <w:rPr>
                <w:rFonts w:eastAsia="MS Mincho"/>
                <w:lang w:eastAsia="ja-JP"/>
              </w:rPr>
              <w:t>r</w:t>
            </w:r>
            <w:r w:rsidRPr="009C5807">
              <w:t>med, the scheduling restrictions due to a given serving cell should also apply to all other serving cells in the same band on the symbols that fully or partially overlap with the aforementioned restricted symbols.</w:t>
            </w:r>
            <w:r w:rsidRPr="009C5807">
              <w:rPr>
                <w:rFonts w:eastAsia="MS Mincho"/>
                <w:lang w:eastAsia="ja-JP"/>
              </w:rPr>
              <w:t xml:space="preserve"> </w:t>
            </w:r>
          </w:p>
        </w:tc>
      </w:tr>
    </w:tbl>
    <w:p w14:paraId="7CA50DB1" w14:textId="77777777" w:rsidR="00E452A6" w:rsidRDefault="00E452A6" w:rsidP="00E452A6">
      <w:pPr>
        <w:spacing w:after="180"/>
        <w:rPr>
          <w:lang w:val="en-GB" w:eastAsia="x-none"/>
        </w:rPr>
      </w:pPr>
    </w:p>
    <w:p w14:paraId="630B3516" w14:textId="77777777" w:rsidR="00E452A6" w:rsidRPr="00B24F54" w:rsidRDefault="00E452A6" w:rsidP="00E452A6">
      <w:pPr>
        <w:spacing w:after="180"/>
        <w:rPr>
          <w:lang w:val="en-GB" w:eastAsia="x-none"/>
        </w:rPr>
      </w:pPr>
      <w:r w:rsidRPr="00B24F54">
        <w:rPr>
          <w:lang w:val="en-GB" w:eastAsia="x-none"/>
        </w:rPr>
        <w:t>In TS38.306, it specified that, the capability IE of simultaneousRxTxInterBandCA can also used for NR-DC case.</w:t>
      </w:r>
    </w:p>
    <w:tbl>
      <w:tblPr>
        <w:tblStyle w:val="TableGrid"/>
        <w:tblW w:w="0" w:type="auto"/>
        <w:tblLook w:val="04A0" w:firstRow="1" w:lastRow="0" w:firstColumn="1" w:lastColumn="0" w:noHBand="0" w:noVBand="1"/>
      </w:tblPr>
      <w:tblGrid>
        <w:gridCol w:w="9629"/>
      </w:tblGrid>
      <w:tr w:rsidR="00E452A6" w14:paraId="27E5B4F0" w14:textId="77777777" w:rsidTr="00E7499F">
        <w:tc>
          <w:tcPr>
            <w:tcW w:w="9629" w:type="dxa"/>
          </w:tcPr>
          <w:p w14:paraId="40007B83" w14:textId="77777777" w:rsidR="00E452A6" w:rsidRDefault="00E452A6" w:rsidP="00E74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MS Mincho" w:hAnsi="Arial" w:cs="Arial"/>
                <w:b/>
                <w:bCs/>
                <w:i/>
                <w:iCs/>
                <w:color w:val="000000"/>
                <w:sz w:val="18"/>
                <w:szCs w:val="18"/>
              </w:rPr>
            </w:pPr>
            <w:r>
              <w:rPr>
                <w:rFonts w:ascii="Arial" w:eastAsia="MS Mincho" w:hAnsi="Arial" w:cs="Arial"/>
                <w:b/>
                <w:bCs/>
                <w:i/>
                <w:iCs/>
                <w:color w:val="000000"/>
                <w:sz w:val="18"/>
                <w:szCs w:val="18"/>
              </w:rPr>
              <w:t>simultaneousRxTxInterBandCA</w:t>
            </w:r>
          </w:p>
          <w:p w14:paraId="6D8F275B" w14:textId="77777777" w:rsidR="00E452A6" w:rsidRDefault="00E452A6" w:rsidP="00E7499F">
            <w:pPr>
              <w:jc w:val="both"/>
              <w:rPr>
                <w:lang w:eastAsia="ko-KR"/>
              </w:rPr>
            </w:pPr>
            <w:r>
              <w:rPr>
                <w:rFonts w:ascii="Arial" w:eastAsia="MS Mincho" w:hAnsi="Arial" w:cs="Arial"/>
                <w:color w:val="000000"/>
                <w:sz w:val="18"/>
                <w:szCs w:val="18"/>
              </w:rPr>
              <w:t xml:space="preserve">Indicates whether the UE supports simultaneous transmission and reception in TDD-TDD and TDD-FDD inter-band NR CA. </w:t>
            </w:r>
            <w:r w:rsidRPr="000C0CF9">
              <w:rPr>
                <w:rFonts w:ascii="Arial" w:eastAsia="MS Mincho" w:hAnsi="Arial" w:cs="Arial"/>
                <w:color w:val="000000"/>
                <w:sz w:val="18"/>
                <w:szCs w:val="18"/>
                <w:highlight w:val="yellow"/>
              </w:rPr>
              <w:t xml:space="preserve">If this field is included in </w:t>
            </w:r>
            <w:r w:rsidRPr="000C0CF9">
              <w:rPr>
                <w:rFonts w:ascii="Arial" w:eastAsia="MS Mincho" w:hAnsi="Arial" w:cs="Arial"/>
                <w:i/>
                <w:iCs/>
                <w:color w:val="000000"/>
                <w:sz w:val="18"/>
                <w:szCs w:val="18"/>
                <w:highlight w:val="yellow"/>
              </w:rPr>
              <w:t>ca- ParametersNR-ForDC</w:t>
            </w:r>
            <w:r w:rsidRPr="000C0CF9">
              <w:rPr>
                <w:rFonts w:ascii="Arial" w:eastAsia="MS Mincho" w:hAnsi="Arial" w:cs="Arial"/>
                <w:color w:val="000000"/>
                <w:sz w:val="18"/>
                <w:szCs w:val="18"/>
                <w:highlight w:val="yellow"/>
              </w:rPr>
              <w:t>, it indicates the UE supports simultaneous transmission and reception between any UL/DL band pair within a cell group and across MCG and SCG in TDD-TDD and TDD-FDD inter-band NR-DC.</w:t>
            </w:r>
            <w:r>
              <w:rPr>
                <w:rFonts w:ascii="Arial" w:eastAsia="MS Mincho" w:hAnsi="Arial" w:cs="Arial"/>
                <w:color w:val="000000"/>
                <w:sz w:val="18"/>
                <w:szCs w:val="18"/>
              </w:rPr>
              <w:t xml:space="preserve"> It is mandatory for certain TDD-FDD and TDD-TDD band combinations defined in TS 38.101-1 [2], TS 38.101- 2 [3] and TS 38.101-3 [4].</w:t>
            </w:r>
          </w:p>
        </w:tc>
      </w:tr>
    </w:tbl>
    <w:p w14:paraId="325B1DCD" w14:textId="77777777" w:rsidR="00E452A6" w:rsidRDefault="00E452A6" w:rsidP="00E452A6">
      <w:pPr>
        <w:jc w:val="both"/>
        <w:rPr>
          <w:lang w:eastAsia="ko-KR"/>
        </w:rPr>
      </w:pPr>
    </w:p>
    <w:p w14:paraId="6C93074E" w14:textId="77777777" w:rsidR="00E452A6" w:rsidRPr="00B24F54" w:rsidRDefault="00E452A6" w:rsidP="00E452A6">
      <w:pPr>
        <w:spacing w:after="180"/>
        <w:rPr>
          <w:lang w:val="en-GB" w:eastAsia="x-none"/>
        </w:rPr>
      </w:pPr>
      <w:r w:rsidRPr="00B24F54">
        <w:rPr>
          <w:lang w:val="en-GB" w:eastAsia="x-none"/>
        </w:rPr>
        <w:t xml:space="preserve">Thus, in intra-frequency measurement without MG, the </w:t>
      </w:r>
      <w:r>
        <w:rPr>
          <w:lang w:val="en-GB" w:eastAsia="x-none"/>
        </w:rPr>
        <w:t>same scheduling availability requirement</w:t>
      </w:r>
      <w:r w:rsidRPr="00B24F54">
        <w:rPr>
          <w:lang w:val="en-GB" w:eastAsia="x-none"/>
        </w:rPr>
        <w:t xml:space="preserve"> of UE performing measurements in TDD bands </w:t>
      </w:r>
      <w:r>
        <w:rPr>
          <w:lang w:val="en-GB" w:eastAsia="x-none"/>
        </w:rPr>
        <w:t>in FR1 inter-band CA case can be used for FR1-FR1 NR-DC scenario</w:t>
      </w:r>
      <w:r w:rsidRPr="00B24F54">
        <w:rPr>
          <w:lang w:val="en-GB" w:eastAsia="x-none"/>
        </w:rPr>
        <w:t>. Moreover, existing scheduling availability requirement of UE performing measurements with a different subcarrier spacing than PDSCH/PDCCH on FR1 didn’t have a case of FR1 inter-band CA, and therefore there is also no need to have it for FR1-FR1 NR-DC case.</w:t>
      </w:r>
    </w:p>
    <w:p w14:paraId="5F8C2043" w14:textId="77777777" w:rsidR="00E452A6" w:rsidRDefault="00E452A6" w:rsidP="00E452A6">
      <w:pPr>
        <w:spacing w:after="180"/>
        <w:rPr>
          <w:lang w:val="en-GB" w:eastAsia="x-none"/>
        </w:rPr>
      </w:pPr>
      <w:r w:rsidRPr="00B24F54">
        <w:rPr>
          <w:lang w:val="en-GB" w:eastAsia="x-none"/>
        </w:rPr>
        <w:t xml:space="preserve">For inter-frequency measurement without MG, no </w:t>
      </w:r>
      <w:r>
        <w:rPr>
          <w:lang w:val="en-GB" w:eastAsia="x-none"/>
        </w:rPr>
        <w:t>scheduling availability requirement is specified for FR1 inter-band CA, and we think we don’t need to specify scheduling availability requirement for FR1-FR1 NR-DC either unless such requirement is introduced for FR1 inter-band CA.</w:t>
      </w:r>
    </w:p>
    <w:p w14:paraId="1DBE9DF5" w14:textId="351B4705" w:rsidR="00E452A6" w:rsidRPr="009E4A79" w:rsidRDefault="00E452A6" w:rsidP="00E452A6">
      <w:pPr>
        <w:jc w:val="both"/>
        <w:rPr>
          <w:b/>
          <w:bCs/>
          <w:i/>
          <w:iCs/>
          <w:lang w:eastAsia="ko-KR"/>
        </w:rPr>
      </w:pPr>
      <w:r w:rsidRPr="009E4A79">
        <w:rPr>
          <w:b/>
          <w:bCs/>
          <w:i/>
          <w:iCs/>
          <w:lang w:eastAsia="ko-KR"/>
        </w:rPr>
        <w:t xml:space="preserve">Proposal </w:t>
      </w:r>
      <w:r>
        <w:rPr>
          <w:b/>
          <w:bCs/>
          <w:i/>
          <w:iCs/>
          <w:lang w:eastAsia="ko-KR"/>
        </w:rPr>
        <w:t>6</w:t>
      </w:r>
      <w:r w:rsidRPr="009E4A79">
        <w:rPr>
          <w:b/>
          <w:bCs/>
          <w:i/>
          <w:iCs/>
          <w:lang w:eastAsia="ko-KR"/>
        </w:rPr>
        <w:t xml:space="preserve">: </w:t>
      </w:r>
    </w:p>
    <w:p w14:paraId="34BE7DE5" w14:textId="77777777" w:rsidR="00E452A6" w:rsidRPr="009E4A79" w:rsidRDefault="00E452A6" w:rsidP="00E452A6">
      <w:pPr>
        <w:jc w:val="both"/>
        <w:rPr>
          <w:b/>
          <w:bCs/>
          <w:i/>
          <w:iCs/>
          <w:lang w:eastAsia="ko-KR"/>
        </w:rPr>
      </w:pPr>
      <w:r w:rsidRPr="009E4A79">
        <w:rPr>
          <w:b/>
          <w:bCs/>
          <w:i/>
          <w:iCs/>
          <w:lang w:eastAsia="ko-KR"/>
        </w:rPr>
        <w:t xml:space="preserve">For intra-frequency measurement without MG, </w:t>
      </w:r>
    </w:p>
    <w:p w14:paraId="0AF09562" w14:textId="77777777" w:rsidR="00E452A6" w:rsidRPr="009E4A79"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the existing scheduling availability requirement of UE performing measurements in TDD bands in FR1 inter-band CA case is used for </w:t>
      </w:r>
      <w:r w:rsidRPr="009E4A79">
        <w:rPr>
          <w:b/>
          <w:bCs/>
          <w:i/>
          <w:iCs/>
          <w:sz w:val="24"/>
          <w:szCs w:val="24"/>
          <w:lang w:val="en-US" w:eastAsia="ko-KR"/>
        </w:rPr>
        <w:t>FR1-FR1 NR-DC scenario</w:t>
      </w:r>
      <w:r w:rsidRPr="009E4A79">
        <w:rPr>
          <w:b/>
          <w:bCs/>
          <w:i/>
          <w:iCs/>
          <w:sz w:val="24"/>
          <w:szCs w:val="24"/>
          <w:lang w:eastAsia="ko-KR"/>
        </w:rPr>
        <w:t xml:space="preserve">. </w:t>
      </w:r>
    </w:p>
    <w:p w14:paraId="4A9F8640" w14:textId="77777777" w:rsidR="00E452A6" w:rsidRPr="009E4A79"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64EE212F" w14:textId="77777777" w:rsidR="00E452A6" w:rsidRPr="000D2E4D" w:rsidRDefault="00E452A6" w:rsidP="00E452A6">
      <w:pPr>
        <w:jc w:val="both"/>
        <w:rPr>
          <w:lang w:eastAsia="ko-KR"/>
        </w:rPr>
      </w:pPr>
    </w:p>
    <w:p w14:paraId="1E7C0369" w14:textId="77777777" w:rsidR="00E452A6" w:rsidRPr="009E4A79" w:rsidRDefault="00E452A6" w:rsidP="00E452A6">
      <w:pPr>
        <w:jc w:val="both"/>
        <w:rPr>
          <w:b/>
          <w:bCs/>
          <w:i/>
          <w:iCs/>
          <w:lang w:eastAsia="ko-KR"/>
        </w:rPr>
      </w:pPr>
      <w:r w:rsidRPr="009E4A79">
        <w:rPr>
          <w:b/>
          <w:bCs/>
          <w:i/>
          <w:iCs/>
          <w:lang w:eastAsia="ko-KR"/>
        </w:rPr>
        <w:t>For int</w:t>
      </w:r>
      <w:r>
        <w:rPr>
          <w:b/>
          <w:bCs/>
          <w:i/>
          <w:iCs/>
          <w:lang w:eastAsia="ko-KR"/>
        </w:rPr>
        <w:t>er</w:t>
      </w:r>
      <w:r w:rsidRPr="009E4A79">
        <w:rPr>
          <w:b/>
          <w:bCs/>
          <w:i/>
          <w:iCs/>
          <w:lang w:eastAsia="ko-KR"/>
        </w:rPr>
        <w:t xml:space="preserve">-frequency measurement without MG, </w:t>
      </w:r>
    </w:p>
    <w:p w14:paraId="169B85E0" w14:textId="77777777" w:rsidR="00E452A6" w:rsidRPr="009E4A79"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eastAsia="ko-KR"/>
        </w:rPr>
        <w:t xml:space="preserve">scheduling availability requirement of UE performing measurements in </w:t>
      </w:r>
      <w:r w:rsidRPr="009E4A79">
        <w:rPr>
          <w:b/>
          <w:bCs/>
          <w:i/>
          <w:iCs/>
          <w:sz w:val="24"/>
          <w:szCs w:val="24"/>
          <w:lang w:eastAsia="ko-KR"/>
        </w:rPr>
        <w:lastRenderedPageBreak/>
        <w:t xml:space="preserve">TDD bands for </w:t>
      </w:r>
      <w:r w:rsidRPr="009E4A79">
        <w:rPr>
          <w:b/>
          <w:bCs/>
          <w:i/>
          <w:iCs/>
          <w:sz w:val="24"/>
          <w:szCs w:val="24"/>
          <w:lang w:val="en-US" w:eastAsia="ko-KR"/>
        </w:rPr>
        <w:t>FR1-FR1 NR-DC scenario</w:t>
      </w:r>
      <w:r w:rsidRPr="00441DBB">
        <w:t xml:space="preserve"> </w:t>
      </w:r>
      <w:r w:rsidRPr="00441DBB">
        <w:rPr>
          <w:b/>
          <w:bCs/>
          <w:i/>
          <w:iCs/>
          <w:sz w:val="24"/>
          <w:szCs w:val="24"/>
          <w:lang w:val="en-US" w:eastAsia="ko-KR"/>
        </w:rPr>
        <w:t>unless such requirement is introduced for FR1 inter-band CA</w:t>
      </w:r>
      <w:r w:rsidRPr="009E4A79">
        <w:rPr>
          <w:b/>
          <w:bCs/>
          <w:i/>
          <w:iCs/>
          <w:sz w:val="24"/>
          <w:szCs w:val="24"/>
          <w:lang w:eastAsia="ko-KR"/>
        </w:rPr>
        <w:t xml:space="preserve">. </w:t>
      </w:r>
    </w:p>
    <w:p w14:paraId="33D26224" w14:textId="0A040A05" w:rsidR="00E452A6" w:rsidRPr="007C3695" w:rsidRDefault="00E452A6" w:rsidP="00E452A6">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71DAF9FC" w14:textId="77777777" w:rsidR="00797539" w:rsidRPr="00797539" w:rsidRDefault="00797539" w:rsidP="00797539">
      <w:pPr>
        <w:pStyle w:val="Heading2"/>
        <w:numPr>
          <w:ilvl w:val="1"/>
          <w:numId w:val="10"/>
        </w:numPr>
        <w:ind w:left="540"/>
        <w:rPr>
          <w:sz w:val="24"/>
          <w:szCs w:val="24"/>
        </w:rPr>
      </w:pPr>
      <w:r w:rsidRPr="00797539">
        <w:rPr>
          <w:sz w:val="24"/>
          <w:szCs w:val="24"/>
        </w:rPr>
        <w:t>Measurement restriction</w:t>
      </w:r>
    </w:p>
    <w:p w14:paraId="638ADE4F" w14:textId="77777777" w:rsidR="00797539" w:rsidRPr="00797539" w:rsidRDefault="00797539" w:rsidP="00797539">
      <w:pPr>
        <w:rPr>
          <w:rFonts w:eastAsia="SimSun"/>
          <w:b/>
          <w:u w:val="single"/>
          <w:lang w:val="en-GB" w:eastAsia="ko-KR"/>
        </w:rPr>
      </w:pPr>
      <w:r w:rsidRPr="00797539">
        <w:rPr>
          <w:rFonts w:eastAsia="SimSun"/>
          <w:b/>
          <w:u w:val="single"/>
          <w:lang w:val="en-GB" w:eastAsia="ko-KR"/>
        </w:rPr>
        <w:t>Issue 3-2-10: Measurement restriction in FR1+FR1 NR-DC</w:t>
      </w:r>
    </w:p>
    <w:p w14:paraId="17BED522" w14:textId="77777777" w:rsidR="00797539" w:rsidRDefault="00797539" w:rsidP="0079753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97539" w14:paraId="4434AE0A" w14:textId="77777777" w:rsidTr="00E7499F">
        <w:tc>
          <w:tcPr>
            <w:tcW w:w="9629" w:type="dxa"/>
          </w:tcPr>
          <w:p w14:paraId="2793D918" w14:textId="77777777" w:rsidR="00797539" w:rsidRPr="001C233F" w:rsidRDefault="00797539" w:rsidP="00797539">
            <w:pPr>
              <w:spacing w:after="0"/>
              <w:rPr>
                <w:rFonts w:eastAsia="SimSun"/>
                <w:sz w:val="20"/>
                <w:lang w:val="en-GB"/>
              </w:rPr>
            </w:pPr>
            <w:r w:rsidRPr="001C233F">
              <w:rPr>
                <w:rFonts w:eastAsia="SimSun"/>
                <w:sz w:val="20"/>
                <w:lang w:val="en-GB"/>
              </w:rPr>
              <w:t>FFS:</w:t>
            </w:r>
          </w:p>
          <w:p w14:paraId="207BB0A7" w14:textId="5A3A781B" w:rsidR="00797539" w:rsidRPr="00797539" w:rsidRDefault="00797539" w:rsidP="00797539">
            <w:pPr>
              <w:numPr>
                <w:ilvl w:val="0"/>
                <w:numId w:val="22"/>
              </w:numPr>
              <w:spacing w:after="0"/>
              <w:rPr>
                <w:rFonts w:eastAsia="SimSun"/>
                <w:bCs/>
                <w:sz w:val="20"/>
                <w:lang w:val="en-GB"/>
              </w:rPr>
            </w:pPr>
            <w:r w:rsidRPr="001C233F">
              <w:rPr>
                <w:rFonts w:eastAsia="SimSun"/>
                <w:bCs/>
                <w:sz w:val="20"/>
                <w:lang w:val="en-GB"/>
              </w:rPr>
              <w:t>Option 1(MediaTek): Add inter-band NR-DC scenario in measurement restriction for both FR1+FR1 and FR1+FR2.</w:t>
            </w:r>
          </w:p>
        </w:tc>
      </w:tr>
    </w:tbl>
    <w:p w14:paraId="7C8B9D20" w14:textId="77777777" w:rsidR="00E452A6" w:rsidRPr="00E452A6" w:rsidRDefault="00E452A6" w:rsidP="00E452A6">
      <w:pPr>
        <w:rPr>
          <w:rFonts w:eastAsia="SimSun"/>
          <w:lang w:val="en-GB" w:eastAsia="x-none"/>
        </w:rPr>
      </w:pPr>
    </w:p>
    <w:p w14:paraId="758174FC" w14:textId="7F42277D" w:rsidR="00613E6D" w:rsidRDefault="00913D7F" w:rsidP="00EB259E">
      <w:pPr>
        <w:spacing w:after="180"/>
      </w:pPr>
      <w:r>
        <w:t xml:space="preserve">In our view the </w:t>
      </w:r>
      <w:r w:rsidRPr="00913D7F">
        <w:t>current measurement restriction is quite general for all cases</w:t>
      </w:r>
      <w:r>
        <w:t>, and therefore we think the existing measurement restriction requirement can also be used for FR1+FR1 NR-DC.</w:t>
      </w:r>
    </w:p>
    <w:p w14:paraId="79ED28E2" w14:textId="3BE22A08" w:rsidR="0072744C" w:rsidRPr="007C3695" w:rsidRDefault="00913D7F" w:rsidP="007C3695">
      <w:pPr>
        <w:jc w:val="both"/>
        <w:rPr>
          <w:b/>
          <w:bCs/>
          <w:i/>
          <w:iCs/>
          <w:lang w:eastAsia="ko-KR"/>
        </w:rPr>
      </w:pPr>
      <w:r w:rsidRPr="00187993">
        <w:rPr>
          <w:b/>
          <w:bCs/>
          <w:i/>
          <w:iCs/>
          <w:lang w:eastAsia="ko-KR"/>
        </w:rPr>
        <w:t xml:space="preserve">Proposal </w:t>
      </w:r>
      <w:r>
        <w:rPr>
          <w:b/>
          <w:bCs/>
          <w:i/>
          <w:iCs/>
          <w:lang w:eastAsia="ko-KR"/>
        </w:rPr>
        <w:t>7</w:t>
      </w:r>
      <w:r w:rsidRPr="00187993">
        <w:rPr>
          <w:b/>
          <w:bCs/>
          <w:i/>
          <w:iCs/>
          <w:lang w:eastAsia="ko-KR"/>
        </w:rPr>
        <w:t>:</w:t>
      </w:r>
      <w:r>
        <w:rPr>
          <w:b/>
          <w:bCs/>
          <w:i/>
          <w:iCs/>
          <w:lang w:eastAsia="ko-KR"/>
        </w:rPr>
        <w:t xml:space="preserve"> </w:t>
      </w:r>
      <w:r w:rsidRPr="000D52FA">
        <w:rPr>
          <w:b/>
          <w:bCs/>
          <w:i/>
          <w:iCs/>
          <w:lang w:eastAsia="ko-KR"/>
        </w:rPr>
        <w:t xml:space="preserve">the existing </w:t>
      </w:r>
      <w:r>
        <w:rPr>
          <w:b/>
          <w:bCs/>
          <w:i/>
          <w:iCs/>
          <w:lang w:eastAsia="ko-KR"/>
        </w:rPr>
        <w:t xml:space="preserve">measurement restriction </w:t>
      </w:r>
      <w:r w:rsidRPr="000D52FA">
        <w:rPr>
          <w:b/>
          <w:bCs/>
          <w:i/>
          <w:iCs/>
          <w:lang w:eastAsia="ko-KR"/>
        </w:rPr>
        <w:t xml:space="preserve">requirement </w:t>
      </w:r>
      <w:r>
        <w:rPr>
          <w:b/>
          <w:bCs/>
          <w:i/>
          <w:iCs/>
          <w:lang w:eastAsia="ko-KR"/>
        </w:rPr>
        <w:t>can be re</w:t>
      </w:r>
      <w:r w:rsidRPr="000D52FA">
        <w:rPr>
          <w:b/>
          <w:bCs/>
          <w:i/>
          <w:iCs/>
          <w:lang w:eastAsia="ko-KR"/>
        </w:rPr>
        <w:t>used for FR1-FR1 NR-DC scenario</w:t>
      </w:r>
      <w:r>
        <w:rPr>
          <w:b/>
          <w:bCs/>
          <w:i/>
          <w:iCs/>
          <w:lang w:eastAsia="ko-KR"/>
        </w:rPr>
        <w:t>.</w:t>
      </w:r>
    </w:p>
    <w:p w14:paraId="3B5166AA" w14:textId="3AC17207" w:rsidR="00913D7F" w:rsidRPr="00797539" w:rsidRDefault="007C3695" w:rsidP="00913D7F">
      <w:pPr>
        <w:pStyle w:val="Heading2"/>
        <w:numPr>
          <w:ilvl w:val="1"/>
          <w:numId w:val="10"/>
        </w:numPr>
        <w:ind w:left="540"/>
        <w:rPr>
          <w:sz w:val="24"/>
          <w:szCs w:val="24"/>
        </w:rPr>
      </w:pPr>
      <w:r w:rsidRPr="007C3695">
        <w:rPr>
          <w:sz w:val="24"/>
          <w:szCs w:val="24"/>
        </w:rPr>
        <w:t>CSSF</w:t>
      </w:r>
    </w:p>
    <w:p w14:paraId="1C7AD35A" w14:textId="2CF70AB9" w:rsidR="007A5B10" w:rsidRPr="007A5B10" w:rsidRDefault="007A5B10" w:rsidP="007A5B10">
      <w:pPr>
        <w:rPr>
          <w:rFonts w:eastAsia="SimSun"/>
          <w:b/>
          <w:u w:val="single"/>
          <w:lang w:val="en-GB" w:eastAsia="ko-KR"/>
        </w:rPr>
      </w:pPr>
      <w:r w:rsidRPr="007A5B10">
        <w:rPr>
          <w:rFonts w:eastAsia="SimSun"/>
          <w:b/>
          <w:u w:val="single"/>
          <w:lang w:val="en-GB" w:eastAsia="ko-KR"/>
        </w:rPr>
        <w:t>Issue 3-2-11: CSSF outside gap for FR1+FR1 NR-DC</w:t>
      </w:r>
    </w:p>
    <w:p w14:paraId="1C631488" w14:textId="77777777" w:rsidR="007A5B10" w:rsidRPr="001C233F" w:rsidRDefault="007A5B10" w:rsidP="007A5B10">
      <w:pPr>
        <w:rPr>
          <w:rFonts w:eastAsia="SimSun"/>
          <w:b/>
          <w:sz w:val="20"/>
          <w:szCs w:val="20"/>
          <w:u w:val="single"/>
          <w:lang w:val="en-GB" w:eastAsia="ko-KR"/>
        </w:rPr>
      </w:pPr>
    </w:p>
    <w:p w14:paraId="6A1DE458" w14:textId="77777777" w:rsidR="00913D7F" w:rsidRDefault="00913D7F" w:rsidP="00913D7F">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913D7F" w14:paraId="4C5FBF38" w14:textId="77777777" w:rsidTr="00E7499F">
        <w:tc>
          <w:tcPr>
            <w:tcW w:w="9629" w:type="dxa"/>
          </w:tcPr>
          <w:p w14:paraId="6C1C95F8" w14:textId="77777777" w:rsidR="007A5B10" w:rsidRPr="001C233F" w:rsidRDefault="007A5B10" w:rsidP="007A5B10">
            <w:pPr>
              <w:spacing w:after="0"/>
              <w:rPr>
                <w:rFonts w:eastAsiaTheme="minorEastAsia"/>
                <w:sz w:val="20"/>
                <w:szCs w:val="20"/>
              </w:rPr>
            </w:pPr>
            <w:r w:rsidRPr="001C233F">
              <w:rPr>
                <w:rFonts w:eastAsiaTheme="minorEastAsia"/>
                <w:sz w:val="20"/>
                <w:szCs w:val="20"/>
              </w:rPr>
              <w:t>Agreement:</w:t>
            </w:r>
          </w:p>
          <w:p w14:paraId="1FB2490D" w14:textId="77777777" w:rsidR="007A5B10" w:rsidRPr="001C233F" w:rsidRDefault="007A5B10" w:rsidP="007A5B10">
            <w:pPr>
              <w:numPr>
                <w:ilvl w:val="0"/>
                <w:numId w:val="22"/>
              </w:numPr>
              <w:spacing w:after="0"/>
              <w:rPr>
                <w:rFonts w:eastAsia="SimSun"/>
                <w:bCs/>
                <w:sz w:val="20"/>
                <w:lang w:val="en-GB"/>
              </w:rPr>
            </w:pPr>
            <w:r w:rsidRPr="001C233F">
              <w:rPr>
                <w:rFonts w:eastAsia="SimSun"/>
                <w:bCs/>
                <w:sz w:val="20"/>
                <w:lang w:val="en-GB"/>
              </w:rPr>
              <w:t>For CSSF, add the scenario of FR1 PCell + FR1 PSCell in CSSFoutside_gap,i.</w:t>
            </w:r>
          </w:p>
          <w:p w14:paraId="15A9383D" w14:textId="77777777" w:rsidR="007A5B10" w:rsidRPr="001C233F" w:rsidRDefault="007A5B10" w:rsidP="007A5B10">
            <w:pPr>
              <w:numPr>
                <w:ilvl w:val="0"/>
                <w:numId w:val="22"/>
              </w:numPr>
              <w:spacing w:after="0"/>
              <w:rPr>
                <w:rFonts w:eastAsia="SimSun"/>
                <w:sz w:val="20"/>
                <w:lang w:val="en-GB"/>
              </w:rPr>
            </w:pPr>
            <w:r w:rsidRPr="001C233F">
              <w:rPr>
                <w:rFonts w:eastAsia="SimSun"/>
                <w:bCs/>
                <w:sz w:val="20"/>
                <w:lang w:val="en-GB"/>
              </w:rPr>
              <w:t>FFS on option 1a and 2.</w:t>
            </w:r>
          </w:p>
          <w:p w14:paraId="17DF3EB3" w14:textId="77777777" w:rsidR="007A5B10" w:rsidRPr="001C233F" w:rsidRDefault="007A5B10" w:rsidP="007A5B10">
            <w:pPr>
              <w:numPr>
                <w:ilvl w:val="1"/>
                <w:numId w:val="22"/>
              </w:numPr>
              <w:spacing w:after="0"/>
              <w:rPr>
                <w:rFonts w:eastAsia="SimSun"/>
                <w:bCs/>
                <w:sz w:val="20"/>
                <w:lang w:val="en-GB"/>
              </w:rPr>
            </w:pPr>
            <w:r w:rsidRPr="001C233F">
              <w:rPr>
                <w:rFonts w:eastAsia="SimSun"/>
                <w:bCs/>
                <w:sz w:val="20"/>
                <w:lang w:val="en-GB"/>
              </w:rPr>
              <w:t>Option 1a(Apple, Xiaomi, OPPO, vivo, MTK, Ericsson, HW):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4"/>
              <w:gridCol w:w="1358"/>
              <w:gridCol w:w="1155"/>
              <w:gridCol w:w="1155"/>
              <w:gridCol w:w="1155"/>
              <w:gridCol w:w="1155"/>
            </w:tblGrid>
            <w:tr w:rsidR="007A5B10" w:rsidRPr="001C233F" w14:paraId="2F3A6F0B" w14:textId="77777777" w:rsidTr="00E7499F">
              <w:trPr>
                <w:trHeight w:val="320"/>
                <w:jc w:val="center"/>
              </w:trPr>
              <w:tc>
                <w:tcPr>
                  <w:tcW w:w="1348" w:type="dxa"/>
                  <w:shd w:val="clear" w:color="auto" w:fill="auto"/>
                </w:tcPr>
                <w:p w14:paraId="6A7517E4"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Scenario</w:t>
                  </w:r>
                </w:p>
              </w:tc>
              <w:tc>
                <w:tcPr>
                  <w:tcW w:w="1155" w:type="dxa"/>
                  <w:shd w:val="clear" w:color="auto" w:fill="auto"/>
                </w:tcPr>
                <w:p w14:paraId="29226EE1"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PCC</w:t>
                  </w:r>
                </w:p>
              </w:tc>
              <w:tc>
                <w:tcPr>
                  <w:tcW w:w="1348" w:type="dxa"/>
                  <w:shd w:val="clear" w:color="auto" w:fill="auto"/>
                </w:tcPr>
                <w:p w14:paraId="29047A8B"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SCC</w:t>
                  </w:r>
                </w:p>
              </w:tc>
              <w:tc>
                <w:tcPr>
                  <w:tcW w:w="1155" w:type="dxa"/>
                </w:tcPr>
                <w:p w14:paraId="2BDDE0F1"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PSCC</w:t>
                  </w:r>
                </w:p>
              </w:tc>
              <w:tc>
                <w:tcPr>
                  <w:tcW w:w="1155" w:type="dxa"/>
                  <w:shd w:val="clear" w:color="auto" w:fill="auto"/>
                </w:tcPr>
                <w:p w14:paraId="7A0B4B19"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PSCC</w:t>
                  </w:r>
                </w:p>
              </w:tc>
              <w:tc>
                <w:tcPr>
                  <w:tcW w:w="1155" w:type="dxa"/>
                  <w:shd w:val="clear" w:color="auto" w:fill="auto"/>
                </w:tcPr>
                <w:p w14:paraId="1E4CFE36"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SCC where neighbour cell measurement is not required</w:t>
                  </w:r>
                </w:p>
              </w:tc>
              <w:tc>
                <w:tcPr>
                  <w:tcW w:w="1155" w:type="dxa"/>
                </w:tcPr>
                <w:p w14:paraId="0AC12879" w14:textId="77777777" w:rsidR="007A5B10" w:rsidRPr="001C233F" w:rsidRDefault="007A5B10" w:rsidP="007A5B1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inter-frequency MO with no measurement gap</w:t>
                  </w:r>
                </w:p>
              </w:tc>
            </w:tr>
            <w:tr w:rsidR="007A5B10" w:rsidRPr="001C233F" w14:paraId="2A7321B9" w14:textId="77777777" w:rsidTr="00E7499F">
              <w:trPr>
                <w:trHeight w:val="596"/>
                <w:jc w:val="center"/>
              </w:trPr>
              <w:tc>
                <w:tcPr>
                  <w:tcW w:w="1348" w:type="dxa"/>
                  <w:shd w:val="clear" w:color="auto" w:fill="auto"/>
                </w:tcPr>
                <w:p w14:paraId="6FC2BE9A" w14:textId="77777777" w:rsidR="007A5B10" w:rsidRPr="001C233F" w:rsidRDefault="007A5B10" w:rsidP="007A5B10">
                  <w:pPr>
                    <w:pStyle w:val="TAL"/>
                    <w:rPr>
                      <w:rFonts w:ascii="Times New Roman" w:hAnsi="Times New Roman"/>
                      <w:bCs/>
                      <w:sz w:val="16"/>
                      <w:szCs w:val="16"/>
                    </w:rPr>
                  </w:pPr>
                  <w:r w:rsidRPr="001C233F">
                    <w:rPr>
                      <w:rFonts w:ascii="Times New Roman" w:hAnsi="Times New Roman"/>
                      <w:bCs/>
                      <w:sz w:val="16"/>
                      <w:szCs w:val="16"/>
                    </w:rPr>
                    <w:t xml:space="preserve">FR1 + FR1 NR-DC (FR1 PCell and FR1 PScell) </w:t>
                  </w:r>
                </w:p>
              </w:tc>
              <w:tc>
                <w:tcPr>
                  <w:tcW w:w="1155" w:type="dxa"/>
                  <w:shd w:val="clear" w:color="auto" w:fill="auto"/>
                </w:tcPr>
                <w:p w14:paraId="1D171056" w14:textId="77777777" w:rsidR="007A5B10" w:rsidRPr="001C233F" w:rsidRDefault="007A5B10" w:rsidP="007A5B10">
                  <w:pPr>
                    <w:pStyle w:val="TAC"/>
                    <w:rPr>
                      <w:rFonts w:ascii="Times New Roman" w:hAnsi="Times New Roman"/>
                      <w:bCs/>
                      <w:sz w:val="16"/>
                      <w:szCs w:val="16"/>
                    </w:rPr>
                  </w:pPr>
                  <w:r w:rsidRPr="001C233F">
                    <w:rPr>
                      <w:rFonts w:ascii="Times New Roman" w:hAnsi="Times New Roman"/>
                      <w:bCs/>
                      <w:sz w:val="16"/>
                      <w:szCs w:val="16"/>
                    </w:rPr>
                    <w:t>1+N</w:t>
                  </w:r>
                  <w:r w:rsidRPr="001C233F">
                    <w:rPr>
                      <w:rFonts w:ascii="Times New Roman" w:hAnsi="Times New Roman"/>
                      <w:bCs/>
                      <w:sz w:val="16"/>
                      <w:szCs w:val="16"/>
                      <w:vertAlign w:val="subscript"/>
                    </w:rPr>
                    <w:t>PCC_CSIRS</w:t>
                  </w:r>
                  <w:r w:rsidRPr="001C233F">
                    <w:rPr>
                      <w:rFonts w:ascii="Times New Roman" w:hAnsi="Times New Roman"/>
                      <w:bCs/>
                      <w:sz w:val="16"/>
                      <w:szCs w:val="16"/>
                    </w:rPr>
                    <w:t xml:space="preserve"> </w:t>
                  </w:r>
                </w:p>
              </w:tc>
              <w:tc>
                <w:tcPr>
                  <w:tcW w:w="1348" w:type="dxa"/>
                  <w:shd w:val="clear" w:color="auto" w:fill="auto"/>
                </w:tcPr>
                <w:p w14:paraId="18DA666C" w14:textId="77777777" w:rsidR="007A5B10" w:rsidRPr="001C233F" w:rsidRDefault="007A5B10" w:rsidP="007A5B10">
                  <w:pPr>
                    <w:pStyle w:val="TAC"/>
                    <w:rPr>
                      <w:rFonts w:ascii="Times New Roman" w:hAnsi="Times New Roman"/>
                      <w:bCs/>
                      <w:sz w:val="16"/>
                      <w:szCs w:val="16"/>
                      <w:lang w:val="fr-FR"/>
                    </w:rPr>
                  </w:pPr>
                  <w:r w:rsidRPr="001C233F">
                    <w:rPr>
                      <w:rFonts w:ascii="Times New Roman" w:hAnsi="Times New Roman"/>
                      <w:bCs/>
                      <w:sz w:val="16"/>
                      <w:szCs w:val="16"/>
                      <w:lang w:val="fr-FR"/>
                    </w:rPr>
                    <w:t>2×( 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w:t>
                  </w:r>
                </w:p>
              </w:tc>
              <w:tc>
                <w:tcPr>
                  <w:tcW w:w="1155" w:type="dxa"/>
                </w:tcPr>
                <w:p w14:paraId="0D97F309" w14:textId="77777777" w:rsidR="007A5B10" w:rsidRPr="001C233F" w:rsidRDefault="007A5B10" w:rsidP="007A5B10">
                  <w:pPr>
                    <w:pStyle w:val="TAC"/>
                    <w:rPr>
                      <w:rFonts w:ascii="Times New Roman" w:hAnsi="Times New Roman"/>
                      <w:bCs/>
                      <w:sz w:val="16"/>
                      <w:szCs w:val="16"/>
                    </w:rPr>
                  </w:pPr>
                  <w:r w:rsidRPr="001C233F">
                    <w:rPr>
                      <w:rFonts w:ascii="Times New Roman" w:hAnsi="Times New Roman"/>
                      <w:bCs/>
                      <w:sz w:val="16"/>
                      <w:szCs w:val="16"/>
                    </w:rPr>
                    <w:t>2x(1+ N</w:t>
                  </w:r>
                  <w:r w:rsidRPr="001C233F">
                    <w:rPr>
                      <w:rFonts w:ascii="Times New Roman" w:hAnsi="Times New Roman"/>
                      <w:bCs/>
                      <w:sz w:val="16"/>
                      <w:szCs w:val="16"/>
                      <w:vertAlign w:val="subscript"/>
                    </w:rPr>
                    <w:t>PSCC_CSIRS</w:t>
                  </w:r>
                  <w:r w:rsidRPr="001C233F">
                    <w:rPr>
                      <w:rFonts w:ascii="Times New Roman" w:hAnsi="Times New Roman"/>
                      <w:bCs/>
                      <w:sz w:val="16"/>
                      <w:szCs w:val="16"/>
                    </w:rPr>
                    <w:t>)</w:t>
                  </w:r>
                  <w:r w:rsidRPr="001C233F">
                    <w:rPr>
                      <w:rFonts w:ascii="Times New Roman" w:hAnsi="Times New Roman"/>
                      <w:bCs/>
                      <w:sz w:val="16"/>
                      <w:szCs w:val="16"/>
                      <w:vertAlign w:val="superscript"/>
                    </w:rPr>
                    <w:t xml:space="preserve"> Note 2</w:t>
                  </w:r>
                </w:p>
              </w:tc>
              <w:tc>
                <w:tcPr>
                  <w:tcW w:w="1155" w:type="dxa"/>
                  <w:shd w:val="clear" w:color="auto" w:fill="auto"/>
                </w:tcPr>
                <w:p w14:paraId="195363C8" w14:textId="77777777" w:rsidR="007A5B10" w:rsidRPr="001C233F" w:rsidRDefault="007A5B10" w:rsidP="007A5B10">
                  <w:pPr>
                    <w:pStyle w:val="TAC"/>
                    <w:rPr>
                      <w:rFonts w:ascii="Times New Roman" w:hAnsi="Times New Roman"/>
                      <w:bCs/>
                      <w:sz w:val="16"/>
                      <w:szCs w:val="16"/>
                    </w:rPr>
                  </w:pPr>
                  <w:r w:rsidRPr="001C233F">
                    <w:rPr>
                      <w:rFonts w:ascii="Times New Roman" w:hAnsi="Times New Roman"/>
                      <w:bCs/>
                      <w:sz w:val="16"/>
                      <w:szCs w:val="16"/>
                    </w:rPr>
                    <w:t xml:space="preserve">N/A </w:t>
                  </w:r>
                </w:p>
              </w:tc>
              <w:tc>
                <w:tcPr>
                  <w:tcW w:w="1155" w:type="dxa"/>
                  <w:shd w:val="clear" w:color="auto" w:fill="auto"/>
                </w:tcPr>
                <w:p w14:paraId="2F27BC62" w14:textId="77777777" w:rsidR="007A5B10" w:rsidRPr="001C233F" w:rsidRDefault="007A5B10" w:rsidP="007A5B10">
                  <w:pPr>
                    <w:pStyle w:val="TAC"/>
                    <w:rPr>
                      <w:rFonts w:ascii="Times New Roman" w:hAnsi="Times New Roman"/>
                      <w:bCs/>
                      <w:sz w:val="16"/>
                      <w:szCs w:val="16"/>
                      <w:lang w:val="fr-FR"/>
                    </w:rPr>
                  </w:pPr>
                  <w:r w:rsidRPr="001C233F">
                    <w:rPr>
                      <w:rFonts w:ascii="Times New Roman" w:hAnsi="Times New Roman"/>
                      <w:bCs/>
                      <w:sz w:val="16"/>
                      <w:szCs w:val="16"/>
                    </w:rPr>
                    <w:t>N/A</w:t>
                  </w:r>
                </w:p>
              </w:tc>
              <w:tc>
                <w:tcPr>
                  <w:tcW w:w="1155" w:type="dxa"/>
                </w:tcPr>
                <w:p w14:paraId="2272D571" w14:textId="77777777" w:rsidR="007A5B10" w:rsidRPr="001C233F" w:rsidRDefault="007A5B10" w:rsidP="007A5B10">
                  <w:pPr>
                    <w:pStyle w:val="TAC"/>
                    <w:rPr>
                      <w:rFonts w:ascii="Times New Roman" w:hAnsi="Times New Roman"/>
                      <w:bCs/>
                      <w:sz w:val="16"/>
                      <w:szCs w:val="16"/>
                      <w:lang w:val="fr-FR"/>
                    </w:rPr>
                  </w:pPr>
                  <w:r w:rsidRPr="001C233F">
                    <w:rPr>
                      <w:rFonts w:ascii="Times New Roman" w:hAnsi="Times New Roman"/>
                      <w:bCs/>
                      <w:sz w:val="16"/>
                      <w:szCs w:val="16"/>
                      <w:lang w:val="fr-FR"/>
                    </w:rPr>
                    <w:t>2x(N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 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 xml:space="preserve"> )</w:t>
                  </w:r>
                </w:p>
              </w:tc>
            </w:tr>
          </w:tbl>
          <w:p w14:paraId="1DE18F99" w14:textId="77777777" w:rsidR="007A5B10" w:rsidRPr="001C233F" w:rsidRDefault="007A5B10" w:rsidP="007A5B10">
            <w:pPr>
              <w:spacing w:after="0"/>
              <w:ind w:left="1656"/>
              <w:rPr>
                <w:rFonts w:eastAsia="SimSun"/>
                <w:bCs/>
                <w:sz w:val="20"/>
                <w:lang w:val="en-GB"/>
              </w:rPr>
            </w:pPr>
          </w:p>
          <w:p w14:paraId="516C8CBB" w14:textId="4378A16A" w:rsidR="00913D7F" w:rsidRPr="007A5B10" w:rsidRDefault="007A5B10" w:rsidP="007A5B10">
            <w:pPr>
              <w:numPr>
                <w:ilvl w:val="1"/>
                <w:numId w:val="22"/>
              </w:numPr>
              <w:spacing w:after="0"/>
              <w:rPr>
                <w:rFonts w:eastAsia="SimSun"/>
                <w:bCs/>
                <w:sz w:val="20"/>
                <w:lang w:val="en-GB"/>
              </w:rPr>
            </w:pPr>
            <w:r w:rsidRPr="001C233F">
              <w:rPr>
                <w:rFonts w:eastAsia="SimSun"/>
                <w:bCs/>
                <w:sz w:val="20"/>
                <w:lang w:val="en-GB"/>
              </w:rPr>
              <w:t>Option 2(Intel, QC): For FR1+FR1 NR-DC, further discuss whether similar rule to derive CSSF</w:t>
            </w:r>
            <w:r w:rsidRPr="001C233F">
              <w:rPr>
                <w:rFonts w:eastAsia="SimSun"/>
                <w:bCs/>
                <w:sz w:val="20"/>
                <w:vertAlign w:val="subscript"/>
                <w:lang w:val="en-GB"/>
              </w:rPr>
              <w:t>outside_gap</w:t>
            </w:r>
            <w:r w:rsidRPr="001C233F">
              <w:rPr>
                <w:rFonts w:eastAsia="SimSun"/>
                <w:bCs/>
                <w:sz w:val="20"/>
                <w:lang w:val="en-GB"/>
              </w:rPr>
              <w:t xml:space="preserve"> and CSSF</w:t>
            </w:r>
            <w:r w:rsidRPr="001C233F">
              <w:rPr>
                <w:rFonts w:eastAsia="SimSun"/>
                <w:bCs/>
                <w:sz w:val="20"/>
                <w:vertAlign w:val="subscript"/>
                <w:lang w:val="en-GB"/>
              </w:rPr>
              <w:t xml:space="preserve">within_gap </w:t>
            </w:r>
            <w:r w:rsidRPr="001C233F">
              <w:rPr>
                <w:rFonts w:eastAsia="SimSun"/>
                <w:bCs/>
                <w:sz w:val="20"/>
                <w:lang w:val="en-GB"/>
              </w:rPr>
              <w:t>based on FR1+FR2 NR DC can be re-used.</w:t>
            </w:r>
          </w:p>
        </w:tc>
      </w:tr>
    </w:tbl>
    <w:p w14:paraId="1037A6A8" w14:textId="77777777" w:rsidR="00913D7F" w:rsidRPr="00E452A6" w:rsidRDefault="00913D7F" w:rsidP="00913D7F">
      <w:pPr>
        <w:rPr>
          <w:rFonts w:eastAsia="SimSun"/>
          <w:lang w:val="en-GB" w:eastAsia="x-none"/>
        </w:rPr>
      </w:pPr>
    </w:p>
    <w:p w14:paraId="0119AF89" w14:textId="77777777" w:rsidR="007A5B10" w:rsidRDefault="007A5B10" w:rsidP="007A5B10">
      <w:pPr>
        <w:spacing w:after="180"/>
        <w:rPr>
          <w:lang w:val="en-GB" w:eastAsia="x-none"/>
        </w:rPr>
      </w:pPr>
      <w:r>
        <w:rPr>
          <w:lang w:val="en-GB" w:eastAsia="x-none"/>
        </w:rPr>
        <w:t>The existing RRM requirement for CSSF outside MG of NR-DC is specified as following:</w:t>
      </w:r>
    </w:p>
    <w:tbl>
      <w:tblPr>
        <w:tblStyle w:val="TableGrid"/>
        <w:tblW w:w="0" w:type="auto"/>
        <w:tblLook w:val="04A0" w:firstRow="1" w:lastRow="0" w:firstColumn="1" w:lastColumn="0" w:noHBand="0" w:noVBand="1"/>
      </w:tblPr>
      <w:tblGrid>
        <w:gridCol w:w="9612"/>
      </w:tblGrid>
      <w:tr w:rsidR="007A5B10" w14:paraId="36C8969F" w14:textId="77777777" w:rsidTr="00E7499F">
        <w:trPr>
          <w:trHeight w:val="2355"/>
        </w:trPr>
        <w:tc>
          <w:tcPr>
            <w:tcW w:w="9612" w:type="dxa"/>
          </w:tcPr>
          <w:p w14:paraId="516FDE6E" w14:textId="77777777" w:rsidR="007A5B10" w:rsidRPr="00845DA4" w:rsidRDefault="007A5B10" w:rsidP="00E7499F">
            <w:pPr>
              <w:pStyle w:val="TH"/>
              <w:rPr>
                <w:sz w:val="22"/>
                <w:szCs w:val="22"/>
              </w:rPr>
            </w:pPr>
            <w:r w:rsidRPr="00845DA4">
              <w:rPr>
                <w:sz w:val="22"/>
                <w:szCs w:val="22"/>
              </w:rPr>
              <w:t>Table 9.1.5.1.3-1: CSSF</w:t>
            </w:r>
            <w:r w:rsidRPr="00845DA4">
              <w:rPr>
                <w:sz w:val="22"/>
                <w:szCs w:val="22"/>
                <w:vertAlign w:val="subscript"/>
              </w:rPr>
              <w:t>outside_gap,i</w:t>
            </w:r>
            <w:r w:rsidRPr="00845DA4">
              <w:rPr>
                <w:sz w:val="22"/>
                <w:szCs w:val="22"/>
              </w:rPr>
              <w:t xml:space="preserve"> scaling factor for NR-DC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466"/>
              <w:gridCol w:w="1610"/>
              <w:gridCol w:w="1503"/>
              <w:gridCol w:w="1569"/>
              <w:gridCol w:w="1569"/>
            </w:tblGrid>
            <w:tr w:rsidR="007A5B10" w:rsidRPr="00845DA4" w14:paraId="60583626" w14:textId="77777777" w:rsidTr="00E7499F">
              <w:trPr>
                <w:trHeight w:val="320"/>
                <w:jc w:val="center"/>
              </w:trPr>
              <w:tc>
                <w:tcPr>
                  <w:tcW w:w="1508" w:type="dxa"/>
                  <w:shd w:val="clear" w:color="auto" w:fill="auto"/>
                </w:tcPr>
                <w:p w14:paraId="4BB4FCA0" w14:textId="77777777" w:rsidR="007A5B10" w:rsidRPr="00845DA4" w:rsidRDefault="007A5B10" w:rsidP="00E7499F">
                  <w:pPr>
                    <w:pStyle w:val="TAH"/>
                    <w:rPr>
                      <w:sz w:val="16"/>
                      <w:szCs w:val="22"/>
                      <w:lang w:eastAsia="zh-CN"/>
                    </w:rPr>
                  </w:pPr>
                  <w:r w:rsidRPr="00845DA4">
                    <w:rPr>
                      <w:sz w:val="16"/>
                      <w:szCs w:val="22"/>
                    </w:rPr>
                    <w:t>Scenario</w:t>
                  </w:r>
                </w:p>
              </w:tc>
              <w:tc>
                <w:tcPr>
                  <w:tcW w:w="1466" w:type="dxa"/>
                  <w:shd w:val="clear" w:color="auto" w:fill="auto"/>
                </w:tcPr>
                <w:p w14:paraId="794C632F" w14:textId="77777777" w:rsidR="007A5B10" w:rsidRPr="00845DA4" w:rsidRDefault="007A5B10" w:rsidP="00E7499F">
                  <w:pPr>
                    <w:pStyle w:val="TAH"/>
                    <w:rPr>
                      <w:sz w:val="16"/>
                      <w:szCs w:val="22"/>
                    </w:rPr>
                  </w:pPr>
                  <w:r w:rsidRPr="00845DA4">
                    <w:rPr>
                      <w:i/>
                      <w:sz w:val="16"/>
                      <w:szCs w:val="22"/>
                    </w:rPr>
                    <w:t>CSSF</w:t>
                  </w:r>
                  <w:r w:rsidRPr="00845DA4">
                    <w:rPr>
                      <w:sz w:val="16"/>
                      <w:szCs w:val="22"/>
                      <w:vertAlign w:val="subscript"/>
                    </w:rPr>
                    <w:t>outside_gap,i</w:t>
                  </w:r>
                  <w:r w:rsidRPr="00845DA4">
                    <w:rPr>
                      <w:sz w:val="16"/>
                      <w:szCs w:val="22"/>
                    </w:rPr>
                    <w:t xml:space="preserve"> for FR1 PCC</w:t>
                  </w:r>
                </w:p>
              </w:tc>
              <w:tc>
                <w:tcPr>
                  <w:tcW w:w="1610" w:type="dxa"/>
                  <w:shd w:val="clear" w:color="auto" w:fill="auto"/>
                </w:tcPr>
                <w:p w14:paraId="0285F2D8" w14:textId="77777777" w:rsidR="007A5B10" w:rsidRPr="00845DA4" w:rsidRDefault="007A5B10" w:rsidP="00E7499F">
                  <w:pPr>
                    <w:pStyle w:val="TAH"/>
                    <w:rPr>
                      <w:sz w:val="16"/>
                      <w:szCs w:val="22"/>
                    </w:rPr>
                  </w:pPr>
                  <w:r w:rsidRPr="00845DA4">
                    <w:rPr>
                      <w:i/>
                      <w:sz w:val="16"/>
                      <w:szCs w:val="22"/>
                    </w:rPr>
                    <w:t>CSSF</w:t>
                  </w:r>
                  <w:r w:rsidRPr="00845DA4">
                    <w:rPr>
                      <w:sz w:val="16"/>
                      <w:szCs w:val="22"/>
                      <w:vertAlign w:val="subscript"/>
                    </w:rPr>
                    <w:t>outside_gap,i</w:t>
                  </w:r>
                  <w:r w:rsidRPr="00845DA4">
                    <w:rPr>
                      <w:sz w:val="16"/>
                      <w:szCs w:val="22"/>
                    </w:rPr>
                    <w:t xml:space="preserve"> for FR1 SCC</w:t>
                  </w:r>
                </w:p>
              </w:tc>
              <w:tc>
                <w:tcPr>
                  <w:tcW w:w="1503" w:type="dxa"/>
                  <w:shd w:val="clear" w:color="auto" w:fill="auto"/>
                </w:tcPr>
                <w:p w14:paraId="67C20A2E" w14:textId="77777777" w:rsidR="007A5B10" w:rsidRPr="00845DA4" w:rsidRDefault="007A5B10" w:rsidP="00E7499F">
                  <w:pPr>
                    <w:pStyle w:val="TAH"/>
                    <w:rPr>
                      <w:i/>
                      <w:sz w:val="16"/>
                      <w:szCs w:val="22"/>
                    </w:rPr>
                  </w:pPr>
                  <w:r w:rsidRPr="00845DA4">
                    <w:rPr>
                      <w:i/>
                      <w:sz w:val="16"/>
                      <w:szCs w:val="22"/>
                    </w:rPr>
                    <w:t>CSSF</w:t>
                  </w:r>
                  <w:r w:rsidRPr="00845DA4">
                    <w:rPr>
                      <w:sz w:val="16"/>
                      <w:szCs w:val="22"/>
                      <w:vertAlign w:val="subscript"/>
                    </w:rPr>
                    <w:t>outside_gap,i</w:t>
                  </w:r>
                  <w:r w:rsidRPr="00845DA4">
                    <w:rPr>
                      <w:sz w:val="16"/>
                      <w:szCs w:val="22"/>
                    </w:rPr>
                    <w:t xml:space="preserve"> for FR2 PSCC</w:t>
                  </w:r>
                </w:p>
              </w:tc>
              <w:tc>
                <w:tcPr>
                  <w:tcW w:w="1569" w:type="dxa"/>
                  <w:shd w:val="clear" w:color="auto" w:fill="auto"/>
                </w:tcPr>
                <w:p w14:paraId="1A0D6C05" w14:textId="77777777" w:rsidR="007A5B10" w:rsidRPr="00845DA4" w:rsidRDefault="007A5B10" w:rsidP="00E7499F">
                  <w:pPr>
                    <w:pStyle w:val="TAH"/>
                    <w:rPr>
                      <w:sz w:val="16"/>
                      <w:szCs w:val="22"/>
                    </w:rPr>
                  </w:pPr>
                  <w:r w:rsidRPr="00845DA4">
                    <w:rPr>
                      <w:i/>
                      <w:sz w:val="16"/>
                      <w:szCs w:val="22"/>
                    </w:rPr>
                    <w:t>CSSF</w:t>
                  </w:r>
                  <w:r w:rsidRPr="00845DA4">
                    <w:rPr>
                      <w:sz w:val="16"/>
                      <w:szCs w:val="22"/>
                      <w:vertAlign w:val="subscript"/>
                    </w:rPr>
                    <w:t>outside_gap,i</w:t>
                  </w:r>
                  <w:r w:rsidRPr="00845DA4">
                    <w:rPr>
                      <w:sz w:val="16"/>
                      <w:szCs w:val="22"/>
                    </w:rPr>
                    <w:t xml:space="preserve"> for FR2 SCC where neighbour cell measurement is not required</w:t>
                  </w:r>
                </w:p>
              </w:tc>
              <w:tc>
                <w:tcPr>
                  <w:tcW w:w="1569" w:type="dxa"/>
                </w:tcPr>
                <w:p w14:paraId="0FF5B61D" w14:textId="77777777" w:rsidR="007A5B10" w:rsidRPr="00845DA4" w:rsidRDefault="007A5B10" w:rsidP="00E7499F">
                  <w:pPr>
                    <w:pStyle w:val="TAH"/>
                    <w:rPr>
                      <w:i/>
                      <w:sz w:val="16"/>
                      <w:szCs w:val="22"/>
                    </w:rPr>
                  </w:pPr>
                  <w:r w:rsidRPr="00845DA4">
                    <w:rPr>
                      <w:i/>
                      <w:sz w:val="16"/>
                      <w:szCs w:val="22"/>
                    </w:rPr>
                    <w:t>CSSF</w:t>
                  </w:r>
                  <w:r w:rsidRPr="00845DA4">
                    <w:rPr>
                      <w:sz w:val="16"/>
                      <w:szCs w:val="22"/>
                      <w:vertAlign w:val="subscript"/>
                    </w:rPr>
                    <w:t>outside_gap,i</w:t>
                  </w:r>
                  <w:r w:rsidRPr="00845DA4">
                    <w:rPr>
                      <w:sz w:val="16"/>
                      <w:szCs w:val="22"/>
                    </w:rPr>
                    <w:t xml:space="preserve"> for inter-frequency MO with no measurement gap</w:t>
                  </w:r>
                </w:p>
              </w:tc>
            </w:tr>
            <w:tr w:rsidR="007A5B10" w:rsidRPr="00845DA4" w14:paraId="60D74407" w14:textId="77777777" w:rsidTr="00E7499F">
              <w:trPr>
                <w:trHeight w:val="596"/>
                <w:jc w:val="center"/>
              </w:trPr>
              <w:tc>
                <w:tcPr>
                  <w:tcW w:w="1508" w:type="dxa"/>
                  <w:shd w:val="clear" w:color="auto" w:fill="auto"/>
                </w:tcPr>
                <w:p w14:paraId="332231D0" w14:textId="77777777" w:rsidR="007A5B10" w:rsidRPr="00845DA4" w:rsidRDefault="007A5B10" w:rsidP="00E7499F">
                  <w:pPr>
                    <w:pStyle w:val="TAL"/>
                    <w:rPr>
                      <w:b/>
                      <w:sz w:val="16"/>
                      <w:szCs w:val="22"/>
                    </w:rPr>
                  </w:pPr>
                  <w:r w:rsidRPr="00845DA4">
                    <w:rPr>
                      <w:b/>
                      <w:sz w:val="16"/>
                      <w:szCs w:val="22"/>
                    </w:rPr>
                    <w:t xml:space="preserve">FR1 + FR2 NR-DC (FR1 PCell and FR2 PScell) </w:t>
                  </w:r>
                  <w:r w:rsidRPr="00845DA4">
                    <w:rPr>
                      <w:b/>
                      <w:sz w:val="16"/>
                      <w:szCs w:val="22"/>
                      <w:vertAlign w:val="superscript"/>
                    </w:rPr>
                    <w:t>Note 1</w:t>
                  </w:r>
                </w:p>
              </w:tc>
              <w:tc>
                <w:tcPr>
                  <w:tcW w:w="1466" w:type="dxa"/>
                  <w:shd w:val="clear" w:color="auto" w:fill="auto"/>
                </w:tcPr>
                <w:p w14:paraId="41DDC284" w14:textId="77777777" w:rsidR="007A5B10" w:rsidRPr="00845DA4" w:rsidRDefault="007A5B10" w:rsidP="00E7499F">
                  <w:pPr>
                    <w:pStyle w:val="TAC"/>
                    <w:rPr>
                      <w:sz w:val="16"/>
                      <w:szCs w:val="22"/>
                      <w:lang w:eastAsia="zh-CN"/>
                    </w:rPr>
                  </w:pPr>
                  <w:r w:rsidRPr="00845DA4">
                    <w:rPr>
                      <w:sz w:val="16"/>
                      <w:szCs w:val="22"/>
                    </w:rPr>
                    <w:t>1+N</w:t>
                  </w:r>
                  <w:r w:rsidRPr="00845DA4">
                    <w:rPr>
                      <w:sz w:val="16"/>
                      <w:szCs w:val="22"/>
                      <w:vertAlign w:val="subscript"/>
                    </w:rPr>
                    <w:t>PCC_CSIRS</w:t>
                  </w:r>
                  <w:r w:rsidRPr="00845DA4">
                    <w:rPr>
                      <w:sz w:val="16"/>
                      <w:szCs w:val="22"/>
                    </w:rPr>
                    <w:t xml:space="preserve"> </w:t>
                  </w:r>
                </w:p>
              </w:tc>
              <w:tc>
                <w:tcPr>
                  <w:tcW w:w="1610" w:type="dxa"/>
                  <w:shd w:val="clear" w:color="auto" w:fill="auto"/>
                </w:tcPr>
                <w:p w14:paraId="737C2681" w14:textId="77777777" w:rsidR="007A5B10" w:rsidRPr="00845DA4" w:rsidRDefault="007A5B10" w:rsidP="00E7499F">
                  <w:pPr>
                    <w:pStyle w:val="TAC"/>
                    <w:rPr>
                      <w:sz w:val="16"/>
                      <w:szCs w:val="22"/>
                      <w:lang w:val="fr-FR"/>
                    </w:rPr>
                  </w:pPr>
                  <w:r w:rsidRPr="00845DA4">
                    <w:rPr>
                      <w:sz w:val="16"/>
                      <w:szCs w:val="22"/>
                      <w:lang w:val="fr-FR"/>
                    </w:rPr>
                    <w:t>2×( N</w:t>
                  </w:r>
                  <w:r w:rsidRPr="00845DA4">
                    <w:rPr>
                      <w:sz w:val="16"/>
                      <w:szCs w:val="22"/>
                      <w:vertAlign w:val="subscript"/>
                      <w:lang w:val="fr-FR"/>
                    </w:rPr>
                    <w:t>SCC_SSB</w:t>
                  </w:r>
                  <w:r w:rsidRPr="00845DA4">
                    <w:rPr>
                      <w:sz w:val="16"/>
                      <w:szCs w:val="22"/>
                      <w:lang w:val="fr-FR"/>
                    </w:rPr>
                    <w:t xml:space="preserve"> +Y+2xN</w:t>
                  </w:r>
                  <w:r w:rsidRPr="00845DA4">
                    <w:rPr>
                      <w:sz w:val="16"/>
                      <w:szCs w:val="22"/>
                      <w:vertAlign w:val="subscript"/>
                      <w:lang w:val="fr-FR"/>
                    </w:rPr>
                    <w:t>SCC_CSIRS</w:t>
                  </w:r>
                  <w:r w:rsidRPr="00845DA4">
                    <w:rPr>
                      <w:sz w:val="16"/>
                      <w:szCs w:val="22"/>
                      <w:lang w:val="fr-FR"/>
                    </w:rPr>
                    <w:t>)</w:t>
                  </w:r>
                </w:p>
              </w:tc>
              <w:tc>
                <w:tcPr>
                  <w:tcW w:w="1503" w:type="dxa"/>
                  <w:shd w:val="clear" w:color="auto" w:fill="auto"/>
                </w:tcPr>
                <w:p w14:paraId="7CDE19EC" w14:textId="77777777" w:rsidR="007A5B10" w:rsidRPr="00845DA4" w:rsidRDefault="007A5B10" w:rsidP="00E7499F">
                  <w:pPr>
                    <w:pStyle w:val="TAC"/>
                    <w:rPr>
                      <w:sz w:val="16"/>
                      <w:szCs w:val="22"/>
                    </w:rPr>
                  </w:pPr>
                  <w:r w:rsidRPr="00845DA4">
                    <w:rPr>
                      <w:sz w:val="16"/>
                      <w:szCs w:val="22"/>
                    </w:rPr>
                    <w:t>2x(1+ N</w:t>
                  </w:r>
                  <w:r w:rsidRPr="00845DA4">
                    <w:rPr>
                      <w:sz w:val="16"/>
                      <w:szCs w:val="22"/>
                      <w:vertAlign w:val="subscript"/>
                    </w:rPr>
                    <w:t>PSCC_CSIRS</w:t>
                  </w:r>
                  <w:r w:rsidRPr="00845DA4">
                    <w:rPr>
                      <w:sz w:val="16"/>
                      <w:szCs w:val="22"/>
                    </w:rPr>
                    <w:t>)</w:t>
                  </w:r>
                  <w:r w:rsidRPr="00845DA4">
                    <w:rPr>
                      <w:sz w:val="16"/>
                      <w:szCs w:val="22"/>
                      <w:vertAlign w:val="superscript"/>
                    </w:rPr>
                    <w:t xml:space="preserve"> Note 2</w:t>
                  </w:r>
                  <w:r w:rsidRPr="00845DA4">
                    <w:rPr>
                      <w:sz w:val="16"/>
                      <w:szCs w:val="22"/>
                    </w:rPr>
                    <w:t xml:space="preserve"> </w:t>
                  </w:r>
                </w:p>
              </w:tc>
              <w:tc>
                <w:tcPr>
                  <w:tcW w:w="1569" w:type="dxa"/>
                  <w:shd w:val="clear" w:color="auto" w:fill="auto"/>
                </w:tcPr>
                <w:p w14:paraId="6F9564B3" w14:textId="77777777" w:rsidR="007A5B10" w:rsidRPr="00845DA4" w:rsidRDefault="007A5B10" w:rsidP="00E7499F">
                  <w:pPr>
                    <w:pStyle w:val="TAC"/>
                    <w:rPr>
                      <w:sz w:val="16"/>
                      <w:szCs w:val="22"/>
                      <w:lang w:val="fr-FR"/>
                    </w:rPr>
                  </w:pPr>
                  <w:r w:rsidRPr="00845DA4">
                    <w:rPr>
                      <w:sz w:val="16"/>
                      <w:szCs w:val="22"/>
                      <w:lang w:val="fr-FR"/>
                    </w:rPr>
                    <w:t>2x(N</w:t>
                  </w:r>
                  <w:r w:rsidRPr="00845DA4">
                    <w:rPr>
                      <w:sz w:val="16"/>
                      <w:szCs w:val="22"/>
                      <w:vertAlign w:val="subscript"/>
                      <w:lang w:val="fr-FR"/>
                    </w:rPr>
                    <w:t>SCC_SSB</w:t>
                  </w:r>
                  <w:r w:rsidRPr="00845DA4" w:rsidDel="00285DBC">
                    <w:rPr>
                      <w:sz w:val="16"/>
                      <w:szCs w:val="22"/>
                      <w:lang w:val="fr-FR"/>
                    </w:rPr>
                    <w:t xml:space="preserve"> </w:t>
                  </w:r>
                  <w:r w:rsidRPr="00845DA4">
                    <w:rPr>
                      <w:sz w:val="16"/>
                      <w:szCs w:val="22"/>
                      <w:lang w:val="fr-FR"/>
                    </w:rPr>
                    <w:t>+Y+2x N</w:t>
                  </w:r>
                  <w:r w:rsidRPr="00845DA4">
                    <w:rPr>
                      <w:sz w:val="16"/>
                      <w:szCs w:val="22"/>
                      <w:vertAlign w:val="subscript"/>
                      <w:lang w:val="fr-FR"/>
                    </w:rPr>
                    <w:t>SCC_CSIRS</w:t>
                  </w:r>
                  <w:r w:rsidRPr="00845DA4" w:rsidDel="00FF050C">
                    <w:rPr>
                      <w:sz w:val="16"/>
                      <w:szCs w:val="22"/>
                      <w:lang w:val="fr-FR"/>
                    </w:rPr>
                    <w:t xml:space="preserve"> </w:t>
                  </w:r>
                  <w:r w:rsidRPr="00845DA4">
                    <w:rPr>
                      <w:sz w:val="16"/>
                      <w:szCs w:val="22"/>
                      <w:lang w:val="fr-FR"/>
                    </w:rPr>
                    <w:t>)</w:t>
                  </w:r>
                </w:p>
              </w:tc>
              <w:tc>
                <w:tcPr>
                  <w:tcW w:w="1569" w:type="dxa"/>
                </w:tcPr>
                <w:p w14:paraId="51450B81" w14:textId="77777777" w:rsidR="007A5B10" w:rsidRPr="00845DA4" w:rsidRDefault="007A5B10" w:rsidP="00E7499F">
                  <w:pPr>
                    <w:pStyle w:val="TAC"/>
                    <w:rPr>
                      <w:sz w:val="16"/>
                      <w:szCs w:val="22"/>
                      <w:lang w:val="fr-FR"/>
                    </w:rPr>
                  </w:pPr>
                  <w:r w:rsidRPr="00845DA4">
                    <w:rPr>
                      <w:sz w:val="16"/>
                      <w:szCs w:val="22"/>
                      <w:lang w:val="fr-FR"/>
                    </w:rPr>
                    <w:t>2x(N</w:t>
                  </w:r>
                  <w:r w:rsidRPr="00845DA4">
                    <w:rPr>
                      <w:sz w:val="16"/>
                      <w:szCs w:val="22"/>
                      <w:vertAlign w:val="subscript"/>
                      <w:lang w:val="fr-FR"/>
                    </w:rPr>
                    <w:t>SCC_SSB</w:t>
                  </w:r>
                  <w:r w:rsidRPr="00845DA4" w:rsidDel="00285DBC">
                    <w:rPr>
                      <w:sz w:val="16"/>
                      <w:szCs w:val="22"/>
                      <w:lang w:val="fr-FR"/>
                    </w:rPr>
                    <w:t xml:space="preserve"> </w:t>
                  </w:r>
                  <w:r w:rsidRPr="00845DA4">
                    <w:rPr>
                      <w:sz w:val="16"/>
                      <w:szCs w:val="22"/>
                      <w:lang w:val="fr-FR"/>
                    </w:rPr>
                    <w:t>+Y+2x N</w:t>
                  </w:r>
                  <w:r w:rsidRPr="00845DA4">
                    <w:rPr>
                      <w:sz w:val="16"/>
                      <w:szCs w:val="22"/>
                      <w:vertAlign w:val="subscript"/>
                      <w:lang w:val="fr-FR"/>
                    </w:rPr>
                    <w:t>SCC_CSIRS</w:t>
                  </w:r>
                  <w:r w:rsidRPr="00845DA4" w:rsidDel="00FF050C">
                    <w:rPr>
                      <w:sz w:val="16"/>
                      <w:szCs w:val="22"/>
                      <w:lang w:val="fr-FR"/>
                    </w:rPr>
                    <w:t xml:space="preserve"> </w:t>
                  </w:r>
                  <w:r w:rsidRPr="00845DA4">
                    <w:rPr>
                      <w:sz w:val="16"/>
                      <w:szCs w:val="22"/>
                      <w:lang w:val="fr-FR"/>
                    </w:rPr>
                    <w:t>)</w:t>
                  </w:r>
                </w:p>
              </w:tc>
            </w:tr>
          </w:tbl>
          <w:p w14:paraId="3D59BD86" w14:textId="77777777" w:rsidR="007A5B10" w:rsidRDefault="007A5B10" w:rsidP="00E7499F">
            <w:pPr>
              <w:ind w:firstLine="284"/>
              <w:rPr>
                <w:lang w:val="en-GB" w:eastAsia="x-none"/>
              </w:rPr>
            </w:pPr>
          </w:p>
        </w:tc>
      </w:tr>
    </w:tbl>
    <w:p w14:paraId="48471C8A" w14:textId="77777777" w:rsidR="007A5B10" w:rsidRDefault="007A5B10" w:rsidP="007A5B10">
      <w:pPr>
        <w:rPr>
          <w:lang w:val="en-GB" w:eastAsia="x-none"/>
        </w:rPr>
      </w:pPr>
    </w:p>
    <w:p w14:paraId="6B1EBE9C" w14:textId="77777777" w:rsidR="007A5B10" w:rsidRDefault="007A5B10" w:rsidP="007A5B10">
      <w:pPr>
        <w:jc w:val="both"/>
        <w:rPr>
          <w:lang w:val="en-GB" w:eastAsia="x-none"/>
        </w:rPr>
      </w:pPr>
      <w:r>
        <w:rPr>
          <w:lang w:val="en-GB" w:eastAsia="x-none"/>
        </w:rPr>
        <w:t>For FR1 PSCC measurement, we also think the 2</w:t>
      </w:r>
      <w:r w:rsidRPr="00661AA4">
        <w:rPr>
          <w:vertAlign w:val="superscript"/>
          <w:lang w:val="en-GB" w:eastAsia="x-none"/>
        </w:rPr>
        <w:t>nd</w:t>
      </w:r>
      <w:r>
        <w:rPr>
          <w:lang w:val="en-GB" w:eastAsia="x-none"/>
        </w:rPr>
        <w:t xml:space="preserve"> searcher shall be used for it but it needs to share the 2</w:t>
      </w:r>
      <w:r w:rsidRPr="00661AA4">
        <w:rPr>
          <w:vertAlign w:val="superscript"/>
          <w:lang w:val="en-GB" w:eastAsia="x-none"/>
        </w:rPr>
        <w:t>nd</w:t>
      </w:r>
      <w:r>
        <w:rPr>
          <w:lang w:val="en-GB" w:eastAsia="x-none"/>
        </w:rPr>
        <w:t xml:space="preserve"> searcher with other FR1 SCCs in both MCG and SCG. The usage of 2</w:t>
      </w:r>
      <w:r w:rsidRPr="00661AA4">
        <w:rPr>
          <w:vertAlign w:val="superscript"/>
          <w:lang w:val="en-GB" w:eastAsia="x-none"/>
        </w:rPr>
        <w:t>nd</w:t>
      </w:r>
      <w:r>
        <w:rPr>
          <w:lang w:val="en-GB" w:eastAsia="x-none"/>
        </w:rPr>
        <w:t xml:space="preserve"> searcher for PSCC </w:t>
      </w:r>
      <w:r>
        <w:rPr>
          <w:lang w:val="en-GB" w:eastAsia="x-none"/>
        </w:rPr>
        <w:lastRenderedPageBreak/>
        <w:t>can be 50%, and the SCCs</w:t>
      </w:r>
      <w:r w:rsidRPr="00527CC9">
        <w:t xml:space="preserve"> </w:t>
      </w:r>
      <w:r w:rsidRPr="00527CC9">
        <w:rPr>
          <w:lang w:val="en-GB" w:eastAsia="x-none"/>
        </w:rPr>
        <w:t>and inter-frequency layer without MG</w:t>
      </w:r>
      <w:r>
        <w:rPr>
          <w:lang w:val="en-GB" w:eastAsia="x-none"/>
        </w:rPr>
        <w:t xml:space="preserve"> in both MCG and SCG share the other 50% of the 2</w:t>
      </w:r>
      <w:r w:rsidRPr="00661AA4">
        <w:rPr>
          <w:vertAlign w:val="superscript"/>
          <w:lang w:val="en-GB" w:eastAsia="x-none"/>
        </w:rPr>
        <w:t>nd</w:t>
      </w:r>
      <w:r>
        <w:rPr>
          <w:lang w:val="en-GB" w:eastAsia="x-none"/>
        </w:rPr>
        <w:t xml:space="preserve"> searcher. PCC always use the 1</w:t>
      </w:r>
      <w:r w:rsidRPr="00661AA4">
        <w:rPr>
          <w:vertAlign w:val="superscript"/>
          <w:lang w:val="en-GB" w:eastAsia="x-none"/>
        </w:rPr>
        <w:t>st</w:t>
      </w:r>
      <w:r>
        <w:rPr>
          <w:lang w:val="en-GB" w:eastAsia="x-none"/>
        </w:rPr>
        <w:t xml:space="preserve"> searcher as same as FR1+FR2 NR-DC. </w:t>
      </w:r>
    </w:p>
    <w:p w14:paraId="158356C4" w14:textId="77777777" w:rsidR="007A5B10" w:rsidRDefault="007A5B10" w:rsidP="007A5B10">
      <w:pPr>
        <w:jc w:val="both"/>
        <w:rPr>
          <w:b/>
          <w:bCs/>
          <w:i/>
          <w:iCs/>
          <w:lang w:eastAsia="ko-KR"/>
        </w:rPr>
      </w:pPr>
    </w:p>
    <w:p w14:paraId="6FA5E261" w14:textId="3E00DCBE" w:rsidR="007A5B10" w:rsidRDefault="007A5B10" w:rsidP="007A5B10">
      <w:pPr>
        <w:jc w:val="both"/>
        <w:rPr>
          <w:b/>
          <w:bCs/>
          <w:i/>
          <w:iCs/>
          <w:lang w:eastAsia="ko-KR"/>
        </w:rPr>
      </w:pPr>
      <w:r w:rsidRPr="009E4A79">
        <w:rPr>
          <w:b/>
          <w:bCs/>
          <w:i/>
          <w:iCs/>
          <w:lang w:eastAsia="ko-KR"/>
        </w:rPr>
        <w:t xml:space="preserve">Proposal </w:t>
      </w:r>
      <w:r>
        <w:rPr>
          <w:b/>
          <w:bCs/>
          <w:i/>
          <w:iCs/>
          <w:lang w:eastAsia="ko-KR"/>
        </w:rPr>
        <w:t>8</w:t>
      </w:r>
      <w:r w:rsidRPr="009E4A79">
        <w:rPr>
          <w:b/>
          <w:bCs/>
          <w:i/>
          <w:iCs/>
          <w:lang w:eastAsia="ko-KR"/>
        </w:rPr>
        <w:t xml:space="preserve">: For </w:t>
      </w:r>
      <w:r w:rsidRPr="00E264ED">
        <w:rPr>
          <w:b/>
          <w:bCs/>
          <w:i/>
          <w:iCs/>
          <w:lang w:eastAsia="ko-KR"/>
        </w:rPr>
        <w:t>FR1-FR1 NR-DC scenario</w:t>
      </w:r>
      <w:r w:rsidRPr="009E4A79">
        <w:rPr>
          <w:b/>
          <w:bCs/>
          <w:i/>
          <w:iCs/>
          <w:lang w:eastAsia="ko-KR"/>
        </w:rPr>
        <w:t xml:space="preserve">, </w:t>
      </w:r>
      <w:r>
        <w:rPr>
          <w:b/>
          <w:bCs/>
          <w:i/>
          <w:iCs/>
          <w:lang w:eastAsia="ko-KR"/>
        </w:rPr>
        <w:t>FR1 PCC use 1</w:t>
      </w:r>
      <w:r w:rsidRPr="00CB201E">
        <w:rPr>
          <w:b/>
          <w:bCs/>
          <w:i/>
          <w:iCs/>
          <w:vertAlign w:val="superscript"/>
          <w:lang w:eastAsia="ko-KR"/>
        </w:rPr>
        <w:t>st</w:t>
      </w:r>
      <w:r>
        <w:rPr>
          <w:b/>
          <w:bCs/>
          <w:i/>
          <w:iCs/>
          <w:lang w:eastAsia="ko-KR"/>
        </w:rPr>
        <w:t xml:space="preserve"> searcher, FR1 PSCC uses 50% of the 2</w:t>
      </w:r>
      <w:r w:rsidRPr="00CB201E">
        <w:rPr>
          <w:b/>
          <w:bCs/>
          <w:i/>
          <w:iCs/>
          <w:vertAlign w:val="superscript"/>
          <w:lang w:eastAsia="ko-KR"/>
        </w:rPr>
        <w:t>nd</w:t>
      </w:r>
      <w:r>
        <w:rPr>
          <w:b/>
          <w:bCs/>
          <w:i/>
          <w:iCs/>
          <w:lang w:eastAsia="ko-KR"/>
        </w:rPr>
        <w:t xml:space="preserve"> searcher, and all the SCCs and inter-frequency layer without MG in both MCG and SCG use the other 50% of the 2</w:t>
      </w:r>
      <w:r w:rsidRPr="00CB201E">
        <w:rPr>
          <w:b/>
          <w:bCs/>
          <w:i/>
          <w:iCs/>
          <w:vertAlign w:val="superscript"/>
          <w:lang w:eastAsia="ko-KR"/>
        </w:rPr>
        <w:t>nd</w:t>
      </w:r>
      <w:r>
        <w:rPr>
          <w:b/>
          <w:bCs/>
          <w:i/>
          <w:iCs/>
          <w:lang w:eastAsia="ko-KR"/>
        </w:rPr>
        <w:t xml:space="preserve"> searcher. The </w:t>
      </w:r>
      <w:r w:rsidRPr="003C7DAF">
        <w:rPr>
          <w:b/>
          <w:bCs/>
          <w:i/>
          <w:iCs/>
          <w:lang w:eastAsia="ko-KR"/>
        </w:rPr>
        <w:t xml:space="preserve">CSSF outside MG </w:t>
      </w:r>
      <w:r>
        <w:rPr>
          <w:b/>
          <w:bCs/>
          <w:i/>
          <w:iCs/>
          <w:lang w:eastAsia="ko-KR"/>
        </w:rPr>
        <w:t xml:space="preserve">table is proposed as following. </w:t>
      </w:r>
    </w:p>
    <w:p w14:paraId="49EA8B3D" w14:textId="77777777" w:rsidR="007A5B10" w:rsidRDefault="007A5B10" w:rsidP="007A5B10">
      <w:pPr>
        <w:jc w:val="both"/>
        <w:rPr>
          <w:b/>
          <w:bCs/>
          <w:i/>
          <w:iCs/>
          <w:lang w:eastAsia="ko-KR"/>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377"/>
        <w:gridCol w:w="1516"/>
        <w:gridCol w:w="1288"/>
        <w:gridCol w:w="1395"/>
        <w:gridCol w:w="1427"/>
        <w:gridCol w:w="1427"/>
      </w:tblGrid>
      <w:tr w:rsidR="007A5B10" w:rsidRPr="00845DA4" w14:paraId="2895F5CB" w14:textId="77777777" w:rsidTr="00E7499F">
        <w:trPr>
          <w:trHeight w:val="320"/>
          <w:jc w:val="center"/>
        </w:trPr>
        <w:tc>
          <w:tcPr>
            <w:tcW w:w="1286" w:type="dxa"/>
            <w:shd w:val="clear" w:color="auto" w:fill="auto"/>
          </w:tcPr>
          <w:p w14:paraId="45EC817F" w14:textId="77777777" w:rsidR="007A5B10" w:rsidRPr="000624FB" w:rsidRDefault="007A5B10" w:rsidP="00E7499F">
            <w:pPr>
              <w:pStyle w:val="TAH"/>
              <w:rPr>
                <w:i/>
                <w:iCs/>
                <w:sz w:val="16"/>
                <w:szCs w:val="22"/>
                <w:lang w:eastAsia="zh-CN"/>
              </w:rPr>
            </w:pPr>
            <w:r w:rsidRPr="000624FB">
              <w:rPr>
                <w:i/>
                <w:iCs/>
                <w:sz w:val="16"/>
                <w:szCs w:val="22"/>
              </w:rPr>
              <w:t>Scenario</w:t>
            </w:r>
          </w:p>
        </w:tc>
        <w:tc>
          <w:tcPr>
            <w:tcW w:w="1403" w:type="dxa"/>
            <w:shd w:val="clear" w:color="auto" w:fill="auto"/>
          </w:tcPr>
          <w:p w14:paraId="1D30B2EA" w14:textId="77777777" w:rsidR="007A5B10" w:rsidRPr="000624FB" w:rsidRDefault="007A5B10"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FR1 PCC</w:t>
            </w:r>
          </w:p>
        </w:tc>
        <w:tc>
          <w:tcPr>
            <w:tcW w:w="1541" w:type="dxa"/>
            <w:shd w:val="clear" w:color="auto" w:fill="auto"/>
          </w:tcPr>
          <w:p w14:paraId="704C8350" w14:textId="77777777" w:rsidR="007A5B10" w:rsidRPr="000624FB" w:rsidRDefault="007A5B10"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FR1 SCC</w:t>
            </w:r>
          </w:p>
        </w:tc>
        <w:tc>
          <w:tcPr>
            <w:tcW w:w="1040" w:type="dxa"/>
          </w:tcPr>
          <w:p w14:paraId="425678C4" w14:textId="77777777" w:rsidR="007A5B10" w:rsidRPr="000624FB" w:rsidRDefault="007A5B10"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FR1 PSCC</w:t>
            </w:r>
          </w:p>
        </w:tc>
        <w:tc>
          <w:tcPr>
            <w:tcW w:w="1425" w:type="dxa"/>
            <w:shd w:val="clear" w:color="auto" w:fill="auto"/>
          </w:tcPr>
          <w:p w14:paraId="0A63D5D7" w14:textId="77777777" w:rsidR="007A5B10" w:rsidRPr="000624FB" w:rsidRDefault="007A5B10"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FR2 PSCC</w:t>
            </w:r>
          </w:p>
        </w:tc>
        <w:tc>
          <w:tcPr>
            <w:tcW w:w="1467" w:type="dxa"/>
            <w:shd w:val="clear" w:color="auto" w:fill="auto"/>
          </w:tcPr>
          <w:p w14:paraId="330F5C64" w14:textId="77777777" w:rsidR="007A5B10" w:rsidRPr="000624FB" w:rsidRDefault="007A5B10"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FR2 SCC where neighbour cell measurement is not required</w:t>
            </w:r>
          </w:p>
        </w:tc>
        <w:tc>
          <w:tcPr>
            <w:tcW w:w="1467" w:type="dxa"/>
          </w:tcPr>
          <w:p w14:paraId="6F584683" w14:textId="77777777" w:rsidR="007A5B10" w:rsidRPr="000624FB" w:rsidRDefault="007A5B10"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inter-frequency MO with no measurement gap</w:t>
            </w:r>
          </w:p>
        </w:tc>
      </w:tr>
      <w:tr w:rsidR="007A5B10" w:rsidRPr="00845DA4" w14:paraId="1E657F40" w14:textId="77777777" w:rsidTr="00E7499F">
        <w:trPr>
          <w:trHeight w:val="596"/>
          <w:jc w:val="center"/>
        </w:trPr>
        <w:tc>
          <w:tcPr>
            <w:tcW w:w="1286" w:type="dxa"/>
            <w:shd w:val="clear" w:color="auto" w:fill="auto"/>
          </w:tcPr>
          <w:p w14:paraId="1C033D4C" w14:textId="77777777" w:rsidR="007A5B10" w:rsidRPr="000624FB" w:rsidRDefault="007A5B10" w:rsidP="00E7499F">
            <w:pPr>
              <w:pStyle w:val="TAL"/>
              <w:rPr>
                <w:b/>
                <w:i/>
                <w:iCs/>
                <w:sz w:val="16"/>
                <w:szCs w:val="22"/>
              </w:rPr>
            </w:pPr>
            <w:r w:rsidRPr="000624FB">
              <w:rPr>
                <w:b/>
                <w:i/>
                <w:iCs/>
                <w:sz w:val="16"/>
                <w:szCs w:val="22"/>
              </w:rPr>
              <w:t xml:space="preserve">FR1 + FR1 NR-DC (FR1 PCell and FR1 PScell) </w:t>
            </w:r>
          </w:p>
        </w:tc>
        <w:tc>
          <w:tcPr>
            <w:tcW w:w="1403" w:type="dxa"/>
            <w:shd w:val="clear" w:color="auto" w:fill="auto"/>
          </w:tcPr>
          <w:p w14:paraId="43534A33" w14:textId="77777777" w:rsidR="007A5B10" w:rsidRPr="000624FB" w:rsidRDefault="007A5B10" w:rsidP="00E7499F">
            <w:pPr>
              <w:pStyle w:val="TAC"/>
              <w:rPr>
                <w:b/>
                <w:i/>
                <w:iCs/>
                <w:sz w:val="16"/>
                <w:szCs w:val="22"/>
                <w:lang w:eastAsia="zh-CN"/>
              </w:rPr>
            </w:pPr>
            <w:r w:rsidRPr="000624FB">
              <w:rPr>
                <w:b/>
                <w:i/>
                <w:iCs/>
                <w:sz w:val="16"/>
                <w:szCs w:val="22"/>
              </w:rPr>
              <w:t>1+N</w:t>
            </w:r>
            <w:r w:rsidRPr="000624FB">
              <w:rPr>
                <w:b/>
                <w:i/>
                <w:iCs/>
                <w:sz w:val="16"/>
                <w:szCs w:val="22"/>
                <w:vertAlign w:val="subscript"/>
              </w:rPr>
              <w:t>PCC_CSIRS</w:t>
            </w:r>
            <w:r w:rsidRPr="000624FB">
              <w:rPr>
                <w:b/>
                <w:i/>
                <w:iCs/>
                <w:sz w:val="16"/>
                <w:szCs w:val="22"/>
              </w:rPr>
              <w:t xml:space="preserve"> </w:t>
            </w:r>
          </w:p>
        </w:tc>
        <w:tc>
          <w:tcPr>
            <w:tcW w:w="1541" w:type="dxa"/>
            <w:shd w:val="clear" w:color="auto" w:fill="auto"/>
          </w:tcPr>
          <w:p w14:paraId="6D526C34" w14:textId="77777777" w:rsidR="007A5B10" w:rsidRPr="000624FB" w:rsidRDefault="007A5B10" w:rsidP="00E7499F">
            <w:pPr>
              <w:pStyle w:val="TAC"/>
              <w:rPr>
                <w:b/>
                <w:i/>
                <w:iCs/>
                <w:sz w:val="16"/>
                <w:szCs w:val="22"/>
                <w:lang w:val="fr-FR"/>
              </w:rPr>
            </w:pPr>
            <w:r w:rsidRPr="000624FB">
              <w:rPr>
                <w:b/>
                <w:i/>
                <w:iCs/>
                <w:sz w:val="16"/>
                <w:szCs w:val="22"/>
                <w:lang w:val="fr-FR"/>
              </w:rPr>
              <w:t>2×( N</w:t>
            </w:r>
            <w:r w:rsidRPr="000624FB">
              <w:rPr>
                <w:b/>
                <w:i/>
                <w:iCs/>
                <w:sz w:val="16"/>
                <w:szCs w:val="22"/>
                <w:vertAlign w:val="subscript"/>
                <w:lang w:val="fr-FR"/>
              </w:rPr>
              <w:t>SCC_SSB</w:t>
            </w:r>
            <w:r w:rsidRPr="000624FB">
              <w:rPr>
                <w:b/>
                <w:i/>
                <w:iCs/>
                <w:sz w:val="16"/>
                <w:szCs w:val="22"/>
                <w:lang w:val="fr-FR"/>
              </w:rPr>
              <w:t xml:space="preserve"> +Y+2xN</w:t>
            </w:r>
            <w:r w:rsidRPr="000624FB">
              <w:rPr>
                <w:b/>
                <w:i/>
                <w:iCs/>
                <w:sz w:val="16"/>
                <w:szCs w:val="22"/>
                <w:vertAlign w:val="subscript"/>
                <w:lang w:val="fr-FR"/>
              </w:rPr>
              <w:t>SCC_CSIRS</w:t>
            </w:r>
            <w:r w:rsidRPr="000624FB">
              <w:rPr>
                <w:b/>
                <w:i/>
                <w:iCs/>
                <w:sz w:val="16"/>
                <w:szCs w:val="22"/>
                <w:lang w:val="fr-FR"/>
              </w:rPr>
              <w:t>)</w:t>
            </w:r>
          </w:p>
        </w:tc>
        <w:tc>
          <w:tcPr>
            <w:tcW w:w="1040" w:type="dxa"/>
          </w:tcPr>
          <w:p w14:paraId="0E0DF364" w14:textId="77777777" w:rsidR="007A5B10" w:rsidRPr="000624FB" w:rsidRDefault="007A5B10" w:rsidP="00E7499F">
            <w:pPr>
              <w:pStyle w:val="TAC"/>
              <w:rPr>
                <w:b/>
                <w:i/>
                <w:iCs/>
                <w:sz w:val="16"/>
                <w:szCs w:val="22"/>
              </w:rPr>
            </w:pPr>
            <w:r w:rsidRPr="000624FB">
              <w:rPr>
                <w:b/>
                <w:i/>
                <w:iCs/>
                <w:sz w:val="16"/>
                <w:szCs w:val="22"/>
              </w:rPr>
              <w:t>2x(1+ N</w:t>
            </w:r>
            <w:r w:rsidRPr="000624FB">
              <w:rPr>
                <w:b/>
                <w:i/>
                <w:iCs/>
                <w:sz w:val="16"/>
                <w:szCs w:val="22"/>
                <w:vertAlign w:val="subscript"/>
              </w:rPr>
              <w:t>PSCC_CSIRS</w:t>
            </w:r>
            <w:r w:rsidRPr="000624FB">
              <w:rPr>
                <w:b/>
                <w:i/>
                <w:iCs/>
                <w:sz w:val="16"/>
                <w:szCs w:val="22"/>
              </w:rPr>
              <w:t>)</w:t>
            </w:r>
            <w:r w:rsidRPr="000624FB">
              <w:rPr>
                <w:b/>
                <w:i/>
                <w:iCs/>
                <w:sz w:val="16"/>
                <w:szCs w:val="22"/>
                <w:vertAlign w:val="superscript"/>
              </w:rPr>
              <w:t xml:space="preserve"> Note 2</w:t>
            </w:r>
          </w:p>
        </w:tc>
        <w:tc>
          <w:tcPr>
            <w:tcW w:w="1425" w:type="dxa"/>
            <w:shd w:val="clear" w:color="auto" w:fill="auto"/>
          </w:tcPr>
          <w:p w14:paraId="483EF767" w14:textId="77777777" w:rsidR="007A5B10" w:rsidRPr="000624FB" w:rsidRDefault="007A5B10" w:rsidP="00E7499F">
            <w:pPr>
              <w:pStyle w:val="TAC"/>
              <w:rPr>
                <w:b/>
                <w:i/>
                <w:iCs/>
                <w:sz w:val="16"/>
                <w:szCs w:val="22"/>
              </w:rPr>
            </w:pPr>
            <w:r w:rsidRPr="000624FB">
              <w:rPr>
                <w:b/>
                <w:i/>
                <w:iCs/>
                <w:sz w:val="16"/>
                <w:szCs w:val="22"/>
              </w:rPr>
              <w:t xml:space="preserve">N/A </w:t>
            </w:r>
          </w:p>
        </w:tc>
        <w:tc>
          <w:tcPr>
            <w:tcW w:w="1467" w:type="dxa"/>
            <w:shd w:val="clear" w:color="auto" w:fill="auto"/>
          </w:tcPr>
          <w:p w14:paraId="32A60D79" w14:textId="77777777" w:rsidR="007A5B10" w:rsidRPr="000624FB" w:rsidRDefault="007A5B10" w:rsidP="00E7499F">
            <w:pPr>
              <w:pStyle w:val="TAC"/>
              <w:rPr>
                <w:b/>
                <w:i/>
                <w:iCs/>
                <w:sz w:val="16"/>
                <w:szCs w:val="22"/>
                <w:lang w:val="fr-FR"/>
              </w:rPr>
            </w:pPr>
            <w:r w:rsidRPr="000624FB">
              <w:rPr>
                <w:b/>
                <w:i/>
                <w:iCs/>
                <w:sz w:val="16"/>
                <w:szCs w:val="22"/>
              </w:rPr>
              <w:t>N/A</w:t>
            </w:r>
          </w:p>
        </w:tc>
        <w:tc>
          <w:tcPr>
            <w:tcW w:w="1467" w:type="dxa"/>
          </w:tcPr>
          <w:p w14:paraId="275FB9BE" w14:textId="77777777" w:rsidR="007A5B10" w:rsidRPr="000624FB" w:rsidRDefault="007A5B10" w:rsidP="00E7499F">
            <w:pPr>
              <w:pStyle w:val="TAC"/>
              <w:rPr>
                <w:b/>
                <w:i/>
                <w:iCs/>
                <w:sz w:val="16"/>
                <w:szCs w:val="22"/>
                <w:lang w:val="fr-FR"/>
              </w:rPr>
            </w:pPr>
            <w:r w:rsidRPr="000624FB">
              <w:rPr>
                <w:b/>
                <w:i/>
                <w:iCs/>
                <w:sz w:val="16"/>
                <w:szCs w:val="22"/>
                <w:lang w:val="fr-FR"/>
              </w:rPr>
              <w:t>2x(N</w:t>
            </w:r>
            <w:r w:rsidRPr="000624FB">
              <w:rPr>
                <w:b/>
                <w:i/>
                <w:iCs/>
                <w:sz w:val="16"/>
                <w:szCs w:val="22"/>
                <w:vertAlign w:val="subscript"/>
                <w:lang w:val="fr-FR"/>
              </w:rPr>
              <w:t>SCC_SSB</w:t>
            </w:r>
            <w:r w:rsidRPr="000624FB" w:rsidDel="00285DBC">
              <w:rPr>
                <w:b/>
                <w:i/>
                <w:iCs/>
                <w:sz w:val="16"/>
                <w:szCs w:val="22"/>
                <w:lang w:val="fr-FR"/>
              </w:rPr>
              <w:t xml:space="preserve"> </w:t>
            </w:r>
            <w:r w:rsidRPr="000624FB">
              <w:rPr>
                <w:b/>
                <w:i/>
                <w:iCs/>
                <w:sz w:val="16"/>
                <w:szCs w:val="22"/>
                <w:lang w:val="fr-FR"/>
              </w:rPr>
              <w:t>+Y+2x N</w:t>
            </w:r>
            <w:r w:rsidRPr="000624FB">
              <w:rPr>
                <w:b/>
                <w:i/>
                <w:iCs/>
                <w:sz w:val="16"/>
                <w:szCs w:val="22"/>
                <w:vertAlign w:val="subscript"/>
                <w:lang w:val="fr-FR"/>
              </w:rPr>
              <w:t>SCC_CSIRS</w:t>
            </w:r>
            <w:r w:rsidRPr="000624FB" w:rsidDel="00FF050C">
              <w:rPr>
                <w:b/>
                <w:i/>
                <w:iCs/>
                <w:sz w:val="16"/>
                <w:szCs w:val="22"/>
                <w:lang w:val="fr-FR"/>
              </w:rPr>
              <w:t xml:space="preserve"> </w:t>
            </w:r>
            <w:r w:rsidRPr="000624FB">
              <w:rPr>
                <w:b/>
                <w:i/>
                <w:iCs/>
                <w:sz w:val="16"/>
                <w:szCs w:val="22"/>
                <w:lang w:val="fr-FR"/>
              </w:rPr>
              <w:t>)</w:t>
            </w:r>
          </w:p>
        </w:tc>
      </w:tr>
    </w:tbl>
    <w:p w14:paraId="18E99A6E" w14:textId="26661016" w:rsidR="0072744C" w:rsidRDefault="0072744C" w:rsidP="00EB259E">
      <w:pPr>
        <w:spacing w:after="180"/>
        <w:rPr>
          <w:lang w:eastAsia="x-none"/>
        </w:rPr>
      </w:pPr>
    </w:p>
    <w:p w14:paraId="40FA11E9" w14:textId="77777777" w:rsidR="007A5B10" w:rsidRPr="007A5B10" w:rsidRDefault="007A5B10" w:rsidP="007A5B10">
      <w:pPr>
        <w:pStyle w:val="Heading2"/>
        <w:numPr>
          <w:ilvl w:val="1"/>
          <w:numId w:val="10"/>
        </w:numPr>
        <w:ind w:left="540"/>
        <w:rPr>
          <w:sz w:val="24"/>
          <w:szCs w:val="24"/>
        </w:rPr>
      </w:pPr>
      <w:r w:rsidRPr="007A5B10">
        <w:rPr>
          <w:sz w:val="24"/>
          <w:szCs w:val="24"/>
        </w:rPr>
        <w:t xml:space="preserve">HO with PSCell </w:t>
      </w:r>
    </w:p>
    <w:p w14:paraId="375578FF" w14:textId="77777777" w:rsidR="007A5B10" w:rsidRDefault="007A5B10" w:rsidP="007A5B10">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A5B10" w14:paraId="4E834FE6" w14:textId="77777777" w:rsidTr="00E7499F">
        <w:tc>
          <w:tcPr>
            <w:tcW w:w="9629" w:type="dxa"/>
          </w:tcPr>
          <w:p w14:paraId="4CA9172A" w14:textId="77777777" w:rsidR="007A5B10" w:rsidRPr="001C233F" w:rsidRDefault="007A5B10" w:rsidP="007A5B10">
            <w:pPr>
              <w:spacing w:after="0"/>
              <w:rPr>
                <w:rFonts w:eastAsia="SimSun"/>
                <w:b/>
                <w:sz w:val="20"/>
                <w:szCs w:val="20"/>
                <w:u w:val="single"/>
                <w:lang w:val="en-GB" w:eastAsia="ko-KR"/>
              </w:rPr>
            </w:pPr>
            <w:r w:rsidRPr="001C233F">
              <w:rPr>
                <w:rFonts w:eastAsia="SimSun"/>
                <w:b/>
                <w:sz w:val="20"/>
                <w:szCs w:val="20"/>
                <w:u w:val="single"/>
                <w:lang w:val="en-GB" w:eastAsia="ko-KR"/>
              </w:rPr>
              <w:t>Issue 3-2-13: HO with PSCell for FR1+FR1 NR-DC (FR1-FR1 NR-DC to FR1-FR1 NR-DC)</w:t>
            </w:r>
          </w:p>
          <w:p w14:paraId="0DEA88F1" w14:textId="77777777" w:rsidR="007A5B10" w:rsidRPr="001C233F" w:rsidRDefault="007A5B10" w:rsidP="007A5B10">
            <w:pPr>
              <w:spacing w:after="0"/>
              <w:rPr>
                <w:rFonts w:eastAsia="SimSun"/>
                <w:sz w:val="20"/>
                <w:lang w:val="en-GB"/>
              </w:rPr>
            </w:pPr>
            <w:r w:rsidRPr="001C233F">
              <w:rPr>
                <w:rFonts w:eastAsia="SimSun"/>
                <w:sz w:val="20"/>
                <w:lang w:val="en-GB"/>
              </w:rPr>
              <w:t>FFS:</w:t>
            </w:r>
          </w:p>
          <w:p w14:paraId="7994417D" w14:textId="77777777" w:rsidR="007A5B10" w:rsidRPr="001C233F" w:rsidRDefault="007A5B10" w:rsidP="007A5B10">
            <w:pPr>
              <w:numPr>
                <w:ilvl w:val="0"/>
                <w:numId w:val="22"/>
              </w:numPr>
              <w:spacing w:after="0"/>
              <w:rPr>
                <w:rFonts w:eastAsia="SimSun"/>
                <w:bCs/>
                <w:sz w:val="20"/>
                <w:lang w:val="en-GB"/>
              </w:rPr>
            </w:pPr>
            <w:r w:rsidRPr="001C233F">
              <w:rPr>
                <w:rFonts w:eastAsia="SimSun"/>
                <w:bCs/>
                <w:sz w:val="20"/>
                <w:lang w:val="en-GB"/>
              </w:rPr>
              <w:t>Option 1(Apple, Xiaomi, OPPO, vivo, Intel, MTK, QC, HW, vivo): the existing requirement of HO with PSCell in section 6.1.5.4 TS38.133 can be reused, i.e., for HO with PSCell requirement, Tprocessing= 30 ms for sequential case and Tprocessing= 25 ms for parallel case should be added for FR1-FR1 NR-DC.</w:t>
            </w:r>
          </w:p>
          <w:p w14:paraId="159D3C18" w14:textId="59CC54A5" w:rsidR="007A5B10" w:rsidRPr="007A5B10" w:rsidRDefault="007A5B10" w:rsidP="007A5B10">
            <w:pPr>
              <w:numPr>
                <w:ilvl w:val="0"/>
                <w:numId w:val="22"/>
              </w:numPr>
              <w:spacing w:after="0"/>
              <w:rPr>
                <w:rFonts w:eastAsia="SimSun"/>
                <w:bCs/>
                <w:sz w:val="20"/>
                <w:lang w:val="en-GB"/>
              </w:rPr>
            </w:pPr>
            <w:r w:rsidRPr="001C233F">
              <w:rPr>
                <w:rFonts w:eastAsia="SimSun"/>
                <w:bCs/>
                <w:sz w:val="20"/>
                <w:lang w:val="en-GB"/>
              </w:rPr>
              <w:t>Option 2(Nokia, Ericsson): HO with PSCell from NR-DC to NR-DC need to be updated to support FR1-FR1 NR-DC</w:t>
            </w:r>
          </w:p>
          <w:p w14:paraId="4C171785" w14:textId="77777777" w:rsidR="007A5B10" w:rsidRPr="001C233F" w:rsidRDefault="007A5B10" w:rsidP="007A5B10">
            <w:pPr>
              <w:spacing w:after="0"/>
              <w:rPr>
                <w:rFonts w:eastAsia="SimSun"/>
                <w:b/>
                <w:sz w:val="20"/>
                <w:szCs w:val="20"/>
                <w:u w:val="single"/>
                <w:lang w:val="en-GB" w:eastAsia="ko-KR"/>
              </w:rPr>
            </w:pPr>
            <w:r w:rsidRPr="001C233F">
              <w:rPr>
                <w:rFonts w:eastAsia="SimSun"/>
                <w:b/>
                <w:sz w:val="20"/>
                <w:szCs w:val="20"/>
                <w:u w:val="single"/>
                <w:lang w:val="en-GB" w:eastAsia="ko-KR"/>
              </w:rPr>
              <w:t>Issue 3-2-14: HO with PSCell for FR1+FR1 NR-DC (FR1-FR2 NR-DC to FR1-FR1 NR-DC)</w:t>
            </w:r>
          </w:p>
          <w:p w14:paraId="2CEE2900" w14:textId="77777777" w:rsidR="007A5B10" w:rsidRPr="001C233F" w:rsidRDefault="007A5B10" w:rsidP="007A5B10">
            <w:pPr>
              <w:spacing w:after="0"/>
              <w:rPr>
                <w:rFonts w:eastAsia="SimSun"/>
                <w:sz w:val="20"/>
                <w:lang w:val="en-GB"/>
              </w:rPr>
            </w:pPr>
            <w:r w:rsidRPr="001C233F">
              <w:rPr>
                <w:rFonts w:eastAsia="SimSun"/>
                <w:sz w:val="20"/>
                <w:lang w:val="en-GB"/>
              </w:rPr>
              <w:t>FFS:</w:t>
            </w:r>
          </w:p>
          <w:p w14:paraId="47A7BD1E" w14:textId="77777777" w:rsidR="007A5B10" w:rsidRPr="001C233F" w:rsidRDefault="007A5B10" w:rsidP="007A5B10">
            <w:pPr>
              <w:numPr>
                <w:ilvl w:val="0"/>
                <w:numId w:val="22"/>
              </w:numPr>
              <w:spacing w:after="0"/>
              <w:rPr>
                <w:rFonts w:eastAsia="SimSun"/>
                <w:bCs/>
                <w:sz w:val="20"/>
                <w:lang w:val="en-GB"/>
              </w:rPr>
            </w:pPr>
            <w:r w:rsidRPr="001C233F">
              <w:rPr>
                <w:rFonts w:eastAsia="SimSun"/>
                <w:bCs/>
                <w:sz w:val="20"/>
                <w:lang w:val="en-GB"/>
              </w:rPr>
              <w:t>Option 1(Apple, OPPO, Intel, Xiaomi, QC), HW: the existing requirement of HO with PSCell in section 6.1.5.4 TS38.133 can be reused</w:t>
            </w:r>
          </w:p>
          <w:p w14:paraId="090EF2C1" w14:textId="77777777" w:rsidR="007A5B10" w:rsidRPr="001C233F" w:rsidRDefault="007A5B10" w:rsidP="007A5B10">
            <w:pPr>
              <w:numPr>
                <w:ilvl w:val="0"/>
                <w:numId w:val="22"/>
              </w:numPr>
              <w:spacing w:after="0"/>
              <w:rPr>
                <w:rFonts w:eastAsia="SimSun"/>
                <w:bCs/>
                <w:sz w:val="20"/>
                <w:lang w:val="en-GB"/>
              </w:rPr>
            </w:pPr>
            <w:r w:rsidRPr="001C233F">
              <w:rPr>
                <w:rFonts w:eastAsia="SimSun"/>
                <w:bCs/>
                <w:sz w:val="20"/>
                <w:lang w:val="en-GB"/>
              </w:rPr>
              <w:t>Option 2 (vivo, MTK, QC):</w:t>
            </w:r>
            <w:r w:rsidRPr="001C233F">
              <w:rPr>
                <w:bCs/>
              </w:rPr>
              <w:t xml:space="preserve"> </w:t>
            </w:r>
            <w:r w:rsidRPr="001C233F">
              <w:rPr>
                <w:rFonts w:eastAsia="SimSun"/>
                <w:bCs/>
                <w:sz w:val="20"/>
                <w:lang w:val="en-GB"/>
              </w:rPr>
              <w:t>Tprocessing = 50 ms if SMTC of the target unknown PSCell is configured in targetcellSMTC-SCG-r16 but not configured in reconfigurationWithSync, otherwise, Tprocessing = 45 ms.</w:t>
            </w:r>
          </w:p>
          <w:p w14:paraId="5CE5B922" w14:textId="3037FB1B" w:rsidR="007A5B10" w:rsidRPr="007A5B10" w:rsidRDefault="007A5B10" w:rsidP="007A5B10">
            <w:pPr>
              <w:numPr>
                <w:ilvl w:val="0"/>
                <w:numId w:val="22"/>
              </w:numPr>
              <w:spacing w:after="0"/>
              <w:rPr>
                <w:rFonts w:eastAsia="SimSun"/>
                <w:bCs/>
                <w:sz w:val="20"/>
                <w:lang w:val="en-GB"/>
              </w:rPr>
            </w:pPr>
            <w:r w:rsidRPr="001C233F">
              <w:rPr>
                <w:rFonts w:eastAsia="SimSun"/>
                <w:bCs/>
                <w:sz w:val="20"/>
                <w:lang w:val="en-GB"/>
              </w:rPr>
              <w:t>Option 3(Nokia, Ericsson): HO with PSCell from NR-DC to NR-DC need to be updated to support FR1-FR1 NR-DC</w:t>
            </w:r>
          </w:p>
          <w:p w14:paraId="73FC43BC" w14:textId="77777777" w:rsidR="007A5B10" w:rsidRPr="001C233F" w:rsidRDefault="007A5B10" w:rsidP="007A5B10">
            <w:pPr>
              <w:spacing w:after="0"/>
              <w:rPr>
                <w:rFonts w:eastAsia="SimSun"/>
                <w:b/>
                <w:sz w:val="20"/>
                <w:szCs w:val="20"/>
                <w:u w:val="single"/>
                <w:lang w:val="en-GB" w:eastAsia="ko-KR"/>
              </w:rPr>
            </w:pPr>
            <w:r w:rsidRPr="001C233F">
              <w:rPr>
                <w:rFonts w:eastAsia="SimSun"/>
                <w:b/>
                <w:sz w:val="20"/>
                <w:szCs w:val="20"/>
                <w:u w:val="single"/>
                <w:lang w:val="en-GB" w:eastAsia="ko-KR"/>
              </w:rPr>
              <w:t>Issue 3-2-15: HO with PSCell for FR1+FR1 NR-DC (FR1-FR1 NR-DC to FR1-FR2 NR-DC)</w:t>
            </w:r>
          </w:p>
          <w:p w14:paraId="2FBF8333" w14:textId="77777777" w:rsidR="007A5B10" w:rsidRPr="001C233F" w:rsidRDefault="007A5B10" w:rsidP="007A5B10">
            <w:pPr>
              <w:spacing w:after="0"/>
              <w:rPr>
                <w:rFonts w:eastAsia="SimSun"/>
                <w:sz w:val="20"/>
                <w:lang w:val="en-GB"/>
              </w:rPr>
            </w:pPr>
            <w:r w:rsidRPr="001C233F">
              <w:rPr>
                <w:rFonts w:eastAsia="SimSun"/>
                <w:sz w:val="20"/>
                <w:lang w:val="en-GB"/>
              </w:rPr>
              <w:t>FFS:</w:t>
            </w:r>
          </w:p>
          <w:p w14:paraId="611917C3" w14:textId="77777777" w:rsidR="007A5B10" w:rsidRPr="001C233F" w:rsidRDefault="007A5B10" w:rsidP="007A5B10">
            <w:pPr>
              <w:numPr>
                <w:ilvl w:val="0"/>
                <w:numId w:val="22"/>
              </w:numPr>
              <w:spacing w:after="0"/>
              <w:rPr>
                <w:rFonts w:eastAsia="SimSun"/>
                <w:bCs/>
                <w:sz w:val="20"/>
                <w:lang w:val="en-GB"/>
              </w:rPr>
            </w:pPr>
            <w:r w:rsidRPr="001C233F">
              <w:rPr>
                <w:rFonts w:eastAsia="SimSun"/>
                <w:bCs/>
                <w:sz w:val="20"/>
                <w:lang w:val="en-GB"/>
              </w:rPr>
              <w:t xml:space="preserve">Option 1(Apple, OPPO, vivo, Intel, Xiaomi, MTK, QC, HW): </w:t>
            </w:r>
          </w:p>
          <w:p w14:paraId="1AB184AF" w14:textId="77777777" w:rsidR="007A5B10" w:rsidRPr="001C233F" w:rsidRDefault="007A5B10" w:rsidP="007A5B10">
            <w:pPr>
              <w:numPr>
                <w:ilvl w:val="1"/>
                <w:numId w:val="22"/>
              </w:numPr>
              <w:spacing w:after="0"/>
              <w:rPr>
                <w:rFonts w:eastAsia="SimSun"/>
                <w:bCs/>
                <w:sz w:val="20"/>
                <w:lang w:val="en-GB"/>
              </w:rPr>
            </w:pPr>
            <w:r w:rsidRPr="001C233F">
              <w:rPr>
                <w:rFonts w:eastAsia="SimSun"/>
                <w:bCs/>
                <w:sz w:val="20"/>
                <w:lang w:val="en-GB"/>
              </w:rPr>
              <w:t>Tprocessing = 50 ms if SMTC of the target unknown PSCell is configured in targetcellSMTC-SCG-r16 but not configured in reconfigurationWithSync, otherwise, Tprocessing = 45 ms.</w:t>
            </w:r>
          </w:p>
          <w:p w14:paraId="5700A33D" w14:textId="71183ABD" w:rsidR="007A5B10" w:rsidRPr="007A5B10" w:rsidRDefault="007A5B10" w:rsidP="007A5B10">
            <w:pPr>
              <w:numPr>
                <w:ilvl w:val="0"/>
                <w:numId w:val="22"/>
              </w:numPr>
              <w:spacing w:after="0"/>
              <w:rPr>
                <w:rFonts w:eastAsia="SimSun"/>
                <w:bCs/>
                <w:sz w:val="20"/>
                <w:lang w:val="en-GB"/>
              </w:rPr>
            </w:pPr>
            <w:r w:rsidRPr="001C233F">
              <w:rPr>
                <w:rFonts w:eastAsia="SimSun"/>
                <w:bCs/>
                <w:sz w:val="20"/>
                <w:lang w:val="en-GB"/>
              </w:rPr>
              <w:t>Option 2(Nokia, Ericsson): HO with PSCell from NR-DC to NR-DC need to be updated to support FR1-FR1 NR-DC</w:t>
            </w:r>
          </w:p>
        </w:tc>
      </w:tr>
    </w:tbl>
    <w:p w14:paraId="3483D7C9" w14:textId="00272112" w:rsidR="007A5B10" w:rsidRDefault="007A5B10" w:rsidP="00EB259E">
      <w:pPr>
        <w:spacing w:after="180"/>
        <w:rPr>
          <w:lang w:eastAsia="x-none"/>
        </w:rPr>
      </w:pPr>
    </w:p>
    <w:p w14:paraId="582D55A7" w14:textId="77777777" w:rsidR="007A5B10" w:rsidRDefault="007A5B10" w:rsidP="007A5B10">
      <w:pPr>
        <w:spacing w:after="180"/>
        <w:rPr>
          <w:lang w:val="en-GB" w:eastAsia="x-none"/>
        </w:rPr>
      </w:pPr>
      <w:r>
        <w:rPr>
          <w:lang w:val="en-GB" w:eastAsia="x-none"/>
        </w:rPr>
        <w:t>The existing RRM requirement for HO with PSCell only cover the case for HO from FR1-FR2 NR-DC to FR1-FR2 NR-DC. The missing cases of NR-DC can be:</w:t>
      </w:r>
    </w:p>
    <w:p w14:paraId="5E3BD7FC" w14:textId="77777777" w:rsidR="007A5B10" w:rsidRPr="00512EF4" w:rsidRDefault="007A5B10" w:rsidP="007A5B10">
      <w:pPr>
        <w:pStyle w:val="ListParagraph"/>
        <w:numPr>
          <w:ilvl w:val="0"/>
          <w:numId w:val="26"/>
        </w:numPr>
        <w:spacing w:after="180"/>
        <w:ind w:firstLineChars="0"/>
        <w:rPr>
          <w:rFonts w:eastAsia="Times New Roman"/>
          <w:snapToGrid/>
          <w:sz w:val="24"/>
          <w:szCs w:val="24"/>
          <w:highlight w:val="yellow"/>
          <w:lang w:val="en-GB"/>
        </w:rPr>
      </w:pPr>
      <w:r w:rsidRPr="00512EF4">
        <w:rPr>
          <w:rFonts w:eastAsia="Times New Roman"/>
          <w:snapToGrid/>
          <w:sz w:val="24"/>
          <w:szCs w:val="24"/>
          <w:highlight w:val="yellow"/>
          <w:lang w:val="en-GB"/>
        </w:rPr>
        <w:t>HO with PSCell from FR1-FR1 NR-DC to FR1-FR1 NR-DC</w:t>
      </w:r>
    </w:p>
    <w:p w14:paraId="38D9C31A" w14:textId="77777777" w:rsidR="007A5B10" w:rsidRPr="00512EF4" w:rsidRDefault="007A5B10" w:rsidP="007A5B10">
      <w:pPr>
        <w:pStyle w:val="ListParagraph"/>
        <w:numPr>
          <w:ilvl w:val="0"/>
          <w:numId w:val="26"/>
        </w:numPr>
        <w:spacing w:after="180"/>
        <w:ind w:firstLineChars="0"/>
        <w:rPr>
          <w:rFonts w:eastAsia="Times New Roman"/>
          <w:snapToGrid/>
          <w:sz w:val="24"/>
          <w:szCs w:val="24"/>
          <w:highlight w:val="yellow"/>
          <w:lang w:val="en-GB"/>
        </w:rPr>
      </w:pPr>
      <w:r w:rsidRPr="00512EF4">
        <w:rPr>
          <w:rFonts w:eastAsia="Times New Roman"/>
          <w:snapToGrid/>
          <w:sz w:val="24"/>
          <w:szCs w:val="24"/>
          <w:highlight w:val="yellow"/>
          <w:lang w:val="en-GB"/>
        </w:rPr>
        <w:t>HO with PSCell from FR1-FR2 NR-DC to FR1-FR1 NR-DC</w:t>
      </w:r>
    </w:p>
    <w:p w14:paraId="151E8D25" w14:textId="77777777" w:rsidR="007A5B10" w:rsidRPr="00512EF4" w:rsidRDefault="007A5B10" w:rsidP="007A5B10">
      <w:pPr>
        <w:pStyle w:val="ListParagraph"/>
        <w:numPr>
          <w:ilvl w:val="0"/>
          <w:numId w:val="26"/>
        </w:numPr>
        <w:spacing w:after="180"/>
        <w:ind w:firstLineChars="0"/>
        <w:rPr>
          <w:rFonts w:eastAsia="Times New Roman"/>
          <w:snapToGrid/>
          <w:sz w:val="24"/>
          <w:szCs w:val="24"/>
          <w:highlight w:val="yellow"/>
          <w:lang w:val="en-GB"/>
        </w:rPr>
      </w:pPr>
      <w:r w:rsidRPr="00512EF4">
        <w:rPr>
          <w:rFonts w:eastAsia="Times New Roman"/>
          <w:snapToGrid/>
          <w:sz w:val="24"/>
          <w:szCs w:val="24"/>
          <w:highlight w:val="yellow"/>
          <w:lang w:val="en-GB"/>
        </w:rPr>
        <w:t>HO with PSCell from FR1-FR1 NR-DC to FR1-FR2 NR-DC</w:t>
      </w:r>
    </w:p>
    <w:p w14:paraId="50198FF8" w14:textId="77777777" w:rsidR="007A5B10" w:rsidRPr="00512EF4" w:rsidRDefault="007A5B10" w:rsidP="007A5B10">
      <w:pPr>
        <w:pStyle w:val="ListParagraph"/>
        <w:numPr>
          <w:ilvl w:val="0"/>
          <w:numId w:val="26"/>
        </w:numPr>
        <w:spacing w:after="180"/>
        <w:ind w:firstLineChars="0"/>
        <w:rPr>
          <w:rFonts w:eastAsia="Times New Roman"/>
          <w:snapToGrid/>
          <w:sz w:val="24"/>
          <w:szCs w:val="24"/>
          <w:lang w:val="en-GB"/>
        </w:rPr>
      </w:pPr>
      <w:r w:rsidRPr="00512EF4">
        <w:rPr>
          <w:rFonts w:eastAsia="Times New Roman"/>
          <w:snapToGrid/>
          <w:sz w:val="24"/>
          <w:szCs w:val="24"/>
          <w:lang w:val="en-GB"/>
        </w:rPr>
        <w:t>HO with PSCell from FR1-FR2 NR-DC to FR1-FR2 NR-DC (existing requirement)</w:t>
      </w:r>
    </w:p>
    <w:p w14:paraId="7FB4FA87" w14:textId="77777777" w:rsidR="007A5B10" w:rsidRDefault="007A5B10" w:rsidP="007A5B10">
      <w:pPr>
        <w:spacing w:after="180"/>
        <w:jc w:val="both"/>
        <w:rPr>
          <w:lang w:val="en-GB" w:eastAsia="x-none"/>
        </w:rPr>
      </w:pPr>
      <w:r>
        <w:rPr>
          <w:lang w:val="en-GB" w:eastAsia="x-none"/>
        </w:rPr>
        <w:lastRenderedPageBreak/>
        <w:t xml:space="preserve">Since we have proposal 2 for FR1-FR1 NR-DC PSCell addition and the HO with PSCell requirement for NR-DC to NR-DC will refer to section 8.9.2, there is no need to have any change to cover the HO with PSCell for FR1-FR1 NR-DC to FR1-FR1 NR-DC. Additionally, such requirement can also cover the HO with PSCell for FR1-FR2 NR-DC to FR1-FR1 NR-DC (the source NR-DC has both FR1 and FR2 serving CCs), and the processing time is </w:t>
      </w:r>
      <w:r>
        <w:t>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o</w:t>
      </w:r>
      <w:r>
        <w:rPr>
          <w:rFonts w:hint="eastAsia"/>
        </w:rPr>
        <w:t>therwise,</w:t>
      </w:r>
      <w:r>
        <w:t xml:space="preserve"> T</w:t>
      </w:r>
      <w:r>
        <w:rPr>
          <w:sz w:val="13"/>
          <w:szCs w:val="13"/>
        </w:rPr>
        <w:t xml:space="preserve">processing </w:t>
      </w:r>
      <w:r>
        <w:t xml:space="preserve">= </w:t>
      </w:r>
      <w:r>
        <w:rPr>
          <w:rFonts w:hint="eastAsia"/>
        </w:rPr>
        <w:t>25</w:t>
      </w:r>
      <w:r>
        <w:t xml:space="preserve"> ms.</w:t>
      </w:r>
    </w:p>
    <w:p w14:paraId="5CFBFA49" w14:textId="77777777" w:rsidR="007A5B10" w:rsidRDefault="007A5B10" w:rsidP="007A5B10">
      <w:pPr>
        <w:spacing w:after="180"/>
        <w:jc w:val="both"/>
      </w:pPr>
      <w:r>
        <w:rPr>
          <w:lang w:val="en-GB" w:eastAsia="x-none"/>
        </w:rPr>
        <w:t xml:space="preserve">However, for HO with PSCell from </w:t>
      </w:r>
      <w:r w:rsidRPr="000B14B9">
        <w:rPr>
          <w:lang w:val="en-GB" w:eastAsia="x-none"/>
        </w:rPr>
        <w:t>FR1-FR1 NR-DC to FR1-FR2 NR-DC</w:t>
      </w:r>
      <w:r>
        <w:rPr>
          <w:lang w:val="en-GB" w:eastAsia="x-none"/>
        </w:rPr>
        <w:t xml:space="preserve">, the processing time in PSCell change part shall be revised since the old NR-DC mode has only FR1 serving CCs but new NR-DC mode needs to have FR2 PSCC. For HO with PSCell for FR1-FR1 NR-DC to FR1-FR2 NR-DC, we think the processing time is </w:t>
      </w:r>
      <w:r>
        <w:t>T</w:t>
      </w:r>
      <w:r>
        <w:rPr>
          <w:sz w:val="13"/>
          <w:szCs w:val="13"/>
        </w:rPr>
        <w:t xml:space="preserve">processing </w:t>
      </w:r>
      <w:r>
        <w:t>= 50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o</w:t>
      </w:r>
      <w:r>
        <w:rPr>
          <w:rFonts w:hint="eastAsia"/>
        </w:rPr>
        <w:t>therwise,</w:t>
      </w:r>
      <w:r>
        <w:t xml:space="preserve"> T</w:t>
      </w:r>
      <w:r>
        <w:rPr>
          <w:sz w:val="13"/>
          <w:szCs w:val="13"/>
        </w:rPr>
        <w:t xml:space="preserve">processing </w:t>
      </w:r>
      <w:r>
        <w:t>= 4</w:t>
      </w:r>
      <w:r>
        <w:rPr>
          <w:rFonts w:hint="eastAsia"/>
        </w:rPr>
        <w:t>5</w:t>
      </w:r>
      <w:r>
        <w:t xml:space="preserve"> ms.</w:t>
      </w:r>
    </w:p>
    <w:p w14:paraId="49BDBC6D" w14:textId="63A8FDF0" w:rsidR="007A5B10" w:rsidRPr="00EF3F93" w:rsidRDefault="007A5B10" w:rsidP="007A5B10">
      <w:pPr>
        <w:spacing w:after="180"/>
        <w:jc w:val="both"/>
        <w:rPr>
          <w:b/>
          <w:bCs/>
          <w:i/>
          <w:iCs/>
        </w:rPr>
      </w:pPr>
      <w:r w:rsidRPr="00EF3F93">
        <w:rPr>
          <w:b/>
          <w:bCs/>
          <w:i/>
          <w:iCs/>
        </w:rPr>
        <w:t xml:space="preserve">Proposal </w:t>
      </w:r>
      <w:r w:rsidR="00707EA1">
        <w:rPr>
          <w:b/>
          <w:bCs/>
          <w:i/>
          <w:iCs/>
        </w:rPr>
        <w:t>9</w:t>
      </w:r>
      <w:r w:rsidRPr="00EF3F93">
        <w:rPr>
          <w:b/>
          <w:bCs/>
          <w:i/>
          <w:iCs/>
        </w:rPr>
        <w:t xml:space="preserve">: </w:t>
      </w:r>
    </w:p>
    <w:p w14:paraId="0EF28FBF" w14:textId="77777777" w:rsidR="007A5B10" w:rsidRPr="00EF3F93" w:rsidRDefault="007A5B10" w:rsidP="007A5B10">
      <w:pPr>
        <w:spacing w:after="180"/>
        <w:jc w:val="both"/>
        <w:rPr>
          <w:b/>
          <w:bCs/>
          <w:i/>
          <w:iCs/>
        </w:rPr>
      </w:pPr>
      <w:r w:rsidRPr="00EF3F93">
        <w:rPr>
          <w:b/>
          <w:bCs/>
          <w:i/>
          <w:iCs/>
        </w:rPr>
        <w:t>For HO with PSCell from ‘FR1-FR1 NR-DC to FR1-FR1 NR-DC’ and ‘FR1-FR2 NR-DC to FR1-FR1 NR-DC’, the existing requirement in section 6.1.5.4 TS38.133 can be reused.</w:t>
      </w:r>
    </w:p>
    <w:p w14:paraId="226CEA27" w14:textId="38DDB833" w:rsidR="00707EA1" w:rsidRDefault="007A5B10" w:rsidP="00707EA1">
      <w:pPr>
        <w:spacing w:after="180"/>
        <w:jc w:val="both"/>
        <w:rPr>
          <w:b/>
          <w:bCs/>
          <w:i/>
          <w:iCs/>
          <w:lang w:val="en-GB" w:eastAsia="x-none"/>
        </w:rPr>
      </w:pPr>
      <w:r w:rsidRPr="00EF3F93">
        <w:rPr>
          <w:b/>
          <w:bCs/>
          <w:i/>
          <w:iCs/>
        </w:rPr>
        <w:t xml:space="preserve">For HO with PSCell from ‘FR1-FR1 NR-DC to FR1-FR2 NR-DC’, the </w:t>
      </w:r>
      <w:r w:rsidRPr="00EF3F93">
        <w:rPr>
          <w:b/>
          <w:bCs/>
          <w:i/>
          <w:iCs/>
          <w:lang w:val="en-GB" w:eastAsia="x-none"/>
        </w:rPr>
        <w:t>processing time in existing PSCell change delay requirement in section 6.1.5.4.2 TS38.133 shall be defined as</w:t>
      </w:r>
      <w:r>
        <w:rPr>
          <w:b/>
          <w:bCs/>
          <w:i/>
          <w:iCs/>
          <w:lang w:val="en-GB" w:eastAsia="x-none"/>
        </w:rPr>
        <w:t xml:space="preserve"> following</w:t>
      </w:r>
      <w:r w:rsidR="00707EA1">
        <w:rPr>
          <w:b/>
          <w:bCs/>
          <w:i/>
          <w:iCs/>
          <w:lang w:val="en-GB" w:eastAsia="x-none"/>
        </w:rPr>
        <w:t>:</w:t>
      </w:r>
    </w:p>
    <w:p w14:paraId="782C57B3" w14:textId="62F1E7DF" w:rsidR="007A5B10" w:rsidRPr="00A44AC3" w:rsidRDefault="007A5B10" w:rsidP="00EB259E">
      <w:pPr>
        <w:pStyle w:val="ListParagraph"/>
        <w:numPr>
          <w:ilvl w:val="0"/>
          <w:numId w:val="29"/>
        </w:numPr>
        <w:spacing w:after="180" w:line="240" w:lineRule="auto"/>
        <w:ind w:firstLineChars="0"/>
        <w:jc w:val="both"/>
        <w:rPr>
          <w:b/>
          <w:bCs/>
          <w:i/>
          <w:iCs/>
          <w:sz w:val="24"/>
          <w:szCs w:val="24"/>
        </w:rPr>
      </w:pPr>
      <w:r w:rsidRPr="00707EA1">
        <w:rPr>
          <w:b/>
          <w:bCs/>
          <w:i/>
          <w:iCs/>
          <w:sz w:val="24"/>
          <w:szCs w:val="24"/>
        </w:rPr>
        <w:t>Tprocessing = 50 ms</w:t>
      </w:r>
      <w:r w:rsidRPr="00707EA1">
        <w:rPr>
          <w:rFonts w:hint="eastAsia"/>
          <w:b/>
          <w:bCs/>
          <w:i/>
          <w:iCs/>
          <w:sz w:val="24"/>
          <w:szCs w:val="24"/>
          <w:lang w:eastAsia="zh-CN"/>
        </w:rPr>
        <w:t xml:space="preserve"> i</w:t>
      </w:r>
      <w:r w:rsidRPr="00707EA1">
        <w:rPr>
          <w:b/>
          <w:bCs/>
          <w:i/>
          <w:iCs/>
          <w:sz w:val="24"/>
          <w:szCs w:val="24"/>
        </w:rPr>
        <w:t>f SMTC of the target unknown PSCell is configured in targetcellSMTC-SCG-r16 but not configured in reconfigurationWithSync, o</w:t>
      </w:r>
      <w:r w:rsidRPr="00707EA1">
        <w:rPr>
          <w:rFonts w:hint="eastAsia"/>
          <w:b/>
          <w:bCs/>
          <w:i/>
          <w:iCs/>
          <w:sz w:val="24"/>
          <w:szCs w:val="24"/>
          <w:lang w:eastAsia="zh-CN"/>
        </w:rPr>
        <w:t>therwise,</w:t>
      </w:r>
      <w:r w:rsidRPr="00707EA1">
        <w:rPr>
          <w:b/>
          <w:bCs/>
          <w:i/>
          <w:iCs/>
          <w:sz w:val="24"/>
          <w:szCs w:val="24"/>
        </w:rPr>
        <w:t xml:space="preserve"> Tprocessing = 4</w:t>
      </w:r>
      <w:r w:rsidRPr="00707EA1">
        <w:rPr>
          <w:rFonts w:hint="eastAsia"/>
          <w:b/>
          <w:bCs/>
          <w:i/>
          <w:iCs/>
          <w:sz w:val="24"/>
          <w:szCs w:val="24"/>
          <w:lang w:eastAsia="zh-CN"/>
        </w:rPr>
        <w:t>5</w:t>
      </w:r>
      <w:r w:rsidRPr="00707EA1">
        <w:rPr>
          <w:b/>
          <w:bCs/>
          <w:i/>
          <w:iCs/>
          <w:sz w:val="24"/>
          <w:szCs w:val="24"/>
        </w:rPr>
        <w:t xml:space="preserve"> ms</w:t>
      </w:r>
      <w:r w:rsidRPr="00707EA1">
        <w:rPr>
          <w:b/>
          <w:bCs/>
          <w:i/>
          <w:iCs/>
          <w:sz w:val="24"/>
          <w:szCs w:val="24"/>
          <w:lang w:val="en-US"/>
        </w:rPr>
        <w:t>.</w:t>
      </w:r>
    </w:p>
    <w:p w14:paraId="084F0462" w14:textId="77777777" w:rsidR="00A44AC3" w:rsidRPr="00A44AC3" w:rsidRDefault="00A44AC3" w:rsidP="00A44AC3">
      <w:pPr>
        <w:pStyle w:val="Heading2"/>
        <w:numPr>
          <w:ilvl w:val="1"/>
          <w:numId w:val="10"/>
        </w:numPr>
        <w:ind w:left="540"/>
        <w:rPr>
          <w:sz w:val="24"/>
          <w:szCs w:val="24"/>
        </w:rPr>
      </w:pPr>
      <w:r w:rsidRPr="00A44AC3">
        <w:rPr>
          <w:sz w:val="24"/>
          <w:szCs w:val="24"/>
        </w:rPr>
        <w:t>SCG activation/deactivation</w:t>
      </w:r>
    </w:p>
    <w:p w14:paraId="7B36FCB9" w14:textId="77777777" w:rsidR="00A44AC3" w:rsidRPr="00A44AC3" w:rsidRDefault="00A44AC3" w:rsidP="00A44AC3">
      <w:pPr>
        <w:rPr>
          <w:rFonts w:eastAsia="SimSun"/>
          <w:b/>
          <w:u w:val="single"/>
          <w:lang w:val="en-GB" w:eastAsia="ko-KR"/>
        </w:rPr>
      </w:pPr>
      <w:r w:rsidRPr="00A44AC3">
        <w:rPr>
          <w:rFonts w:eastAsia="SimSun"/>
          <w:b/>
          <w:u w:val="single"/>
          <w:lang w:val="en-GB" w:eastAsia="ko-KR"/>
        </w:rPr>
        <w:t>Issue 3-2-16: RACH based PSCell activation for FR1+FR1 NR-DC</w:t>
      </w:r>
    </w:p>
    <w:p w14:paraId="2312E463" w14:textId="77777777" w:rsidR="00A44AC3" w:rsidRDefault="00A44AC3" w:rsidP="00A44AC3">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44AC3" w14:paraId="25B8A44B" w14:textId="77777777" w:rsidTr="00E7499F">
        <w:tc>
          <w:tcPr>
            <w:tcW w:w="9629" w:type="dxa"/>
          </w:tcPr>
          <w:p w14:paraId="6FE431FB" w14:textId="77777777" w:rsidR="00A44AC3" w:rsidRPr="001C233F" w:rsidRDefault="00A44AC3" w:rsidP="00A44AC3">
            <w:pPr>
              <w:spacing w:after="0"/>
              <w:rPr>
                <w:rFonts w:eastAsiaTheme="minorEastAsia"/>
                <w:sz w:val="20"/>
                <w:szCs w:val="20"/>
              </w:rPr>
            </w:pPr>
            <w:r w:rsidRPr="001C233F">
              <w:rPr>
                <w:rFonts w:eastAsiaTheme="minorEastAsia"/>
                <w:sz w:val="20"/>
                <w:szCs w:val="20"/>
              </w:rPr>
              <w:t>Agreements:</w:t>
            </w:r>
          </w:p>
          <w:p w14:paraId="205E52DC" w14:textId="77777777" w:rsidR="00A44AC3" w:rsidRPr="001C233F" w:rsidRDefault="00A44AC3" w:rsidP="00A44AC3">
            <w:pPr>
              <w:numPr>
                <w:ilvl w:val="0"/>
                <w:numId w:val="22"/>
              </w:numPr>
              <w:spacing w:after="0"/>
              <w:rPr>
                <w:rFonts w:eastAsia="SimSun"/>
                <w:sz w:val="20"/>
                <w:lang w:val="en-GB"/>
              </w:rPr>
            </w:pPr>
            <w:r w:rsidRPr="001C233F">
              <w:rPr>
                <w:rFonts w:eastAsia="SimSun"/>
                <w:bCs/>
                <w:sz w:val="20"/>
                <w:lang w:val="en-GB"/>
              </w:rPr>
              <w:t>SCG activation/deactivation requirements need to be updated to support FR1-FR1 NR-DC</w:t>
            </w:r>
          </w:p>
          <w:p w14:paraId="5D9D9252" w14:textId="77777777" w:rsidR="00A44AC3" w:rsidRPr="001C233F" w:rsidRDefault="00A44AC3" w:rsidP="00A44AC3">
            <w:pPr>
              <w:numPr>
                <w:ilvl w:val="0"/>
                <w:numId w:val="22"/>
              </w:numPr>
              <w:spacing w:after="0"/>
              <w:rPr>
                <w:rFonts w:eastAsia="SimSun"/>
                <w:sz w:val="20"/>
                <w:lang w:val="en-GB"/>
              </w:rPr>
            </w:pPr>
            <w:r w:rsidRPr="001C233F">
              <w:rPr>
                <w:rFonts w:eastAsia="SimSun"/>
                <w:sz w:val="20"/>
                <w:lang w:val="en-GB"/>
              </w:rPr>
              <w:t>FFS on option 1a and 1b</w:t>
            </w:r>
          </w:p>
          <w:p w14:paraId="010329D0" w14:textId="77777777" w:rsidR="00A44AC3" w:rsidRPr="001C233F" w:rsidRDefault="00A44AC3" w:rsidP="00A44AC3">
            <w:pPr>
              <w:numPr>
                <w:ilvl w:val="1"/>
                <w:numId w:val="22"/>
              </w:numPr>
              <w:spacing w:after="0"/>
              <w:rPr>
                <w:rFonts w:eastAsia="SimSun"/>
                <w:bCs/>
                <w:sz w:val="20"/>
                <w:lang w:val="en-GB"/>
              </w:rPr>
            </w:pPr>
            <w:r w:rsidRPr="001C233F">
              <w:rPr>
                <w:rFonts w:eastAsia="SimSun"/>
                <w:bCs/>
                <w:sz w:val="20"/>
                <w:lang w:val="en-GB"/>
              </w:rPr>
              <w:t>Option 1a(Apple, Xiaomi, OPPO, MediaTek, vivo, Intel, Ericsson, HW):</w:t>
            </w:r>
            <w:r w:rsidRPr="001C233F">
              <w:rPr>
                <w:bCs/>
              </w:rPr>
              <w:t xml:space="preserve"> </w:t>
            </w:r>
            <w:r w:rsidRPr="001C233F">
              <w:rPr>
                <w:rFonts w:eastAsia="SimSun"/>
                <w:bCs/>
                <w:sz w:val="20"/>
                <w:lang w:val="en-GB"/>
              </w:rPr>
              <w:t xml:space="preserve">if the target cell is a known NR FR1 PSCell, Tsearch = 0 ms, and if the target cell is an unknown FR1 PSCell and Es/Iot </w:t>
            </w:r>
            <w:r w:rsidRPr="001C233F">
              <w:rPr>
                <w:rFonts w:eastAsia="SimSun" w:hint="eastAsia"/>
                <w:bCs/>
                <w:sz w:val="20"/>
                <w:lang w:val="en-GB"/>
              </w:rPr>
              <w:t>≥</w:t>
            </w:r>
            <w:r w:rsidRPr="001C233F">
              <w:rPr>
                <w:rFonts w:eastAsia="SimSun"/>
                <w:bCs/>
                <w:sz w:val="20"/>
                <w:lang w:val="en-GB"/>
              </w:rPr>
              <w:t xml:space="preserve"> -2 dB, then Tsearch = 3* Trs ms.</w:t>
            </w:r>
          </w:p>
          <w:p w14:paraId="172FF437" w14:textId="46A9EB01" w:rsidR="00A44AC3" w:rsidRPr="00A44AC3" w:rsidRDefault="00A44AC3" w:rsidP="00A44AC3">
            <w:pPr>
              <w:numPr>
                <w:ilvl w:val="1"/>
                <w:numId w:val="22"/>
              </w:numPr>
              <w:spacing w:after="0"/>
              <w:rPr>
                <w:rFonts w:eastAsia="SimSun"/>
                <w:bCs/>
                <w:sz w:val="20"/>
                <w:lang w:val="en-GB"/>
              </w:rPr>
            </w:pPr>
            <w:r w:rsidRPr="001C233F">
              <w:rPr>
                <w:rFonts w:eastAsiaTheme="minorEastAsia"/>
                <w:sz w:val="20"/>
                <w:szCs w:val="20"/>
              </w:rPr>
              <w:t>Option 1b(Ericsson): further study the potential enhancement in T∆</w:t>
            </w:r>
          </w:p>
        </w:tc>
      </w:tr>
    </w:tbl>
    <w:p w14:paraId="3A3184CB" w14:textId="7CC13F9F" w:rsidR="0072744C" w:rsidRDefault="0072744C" w:rsidP="00EB259E">
      <w:pPr>
        <w:spacing w:after="180"/>
        <w:rPr>
          <w:lang w:eastAsia="x-none"/>
        </w:rPr>
      </w:pPr>
    </w:p>
    <w:p w14:paraId="0F94EE4F" w14:textId="77777777" w:rsidR="00A44AC3" w:rsidRDefault="00A44AC3" w:rsidP="00A44AC3">
      <w:pPr>
        <w:spacing w:after="180"/>
        <w:jc w:val="both"/>
        <w:rPr>
          <w:lang w:val="en-GB" w:eastAsia="x-none"/>
        </w:rPr>
      </w:pPr>
      <w:r>
        <w:rPr>
          <w:lang w:val="en-GB" w:eastAsia="x-none"/>
        </w:rPr>
        <w:t>The existing RRM requirement for SCG activation is defined as following, and it is only specified for FR1+FR2 NR-DC.</w:t>
      </w:r>
    </w:p>
    <w:tbl>
      <w:tblPr>
        <w:tblStyle w:val="TableGrid"/>
        <w:tblW w:w="0" w:type="auto"/>
        <w:tblLook w:val="04A0" w:firstRow="1" w:lastRow="0" w:firstColumn="1" w:lastColumn="0" w:noHBand="0" w:noVBand="1"/>
      </w:tblPr>
      <w:tblGrid>
        <w:gridCol w:w="9629"/>
      </w:tblGrid>
      <w:tr w:rsidR="00A44AC3" w14:paraId="277C8A43" w14:textId="77777777" w:rsidTr="00E7499F">
        <w:tc>
          <w:tcPr>
            <w:tcW w:w="9629" w:type="dxa"/>
          </w:tcPr>
          <w:p w14:paraId="5F86FB4E" w14:textId="77777777" w:rsidR="00A44AC3" w:rsidRPr="00E943C2" w:rsidRDefault="00A44AC3" w:rsidP="00E7499F">
            <w:pPr>
              <w:pStyle w:val="Heading3"/>
              <w:spacing w:after="0"/>
              <w:outlineLvl w:val="2"/>
              <w:rPr>
                <w:sz w:val="20"/>
                <w:lang w:val="en-US"/>
              </w:rPr>
            </w:pPr>
            <w:r w:rsidRPr="00E943C2">
              <w:rPr>
                <w:sz w:val="20"/>
                <w:lang w:val="en-US"/>
              </w:rPr>
              <w:lastRenderedPageBreak/>
              <w:t>8.17.2</w:t>
            </w:r>
            <w:r w:rsidRPr="00E943C2">
              <w:rPr>
                <w:sz w:val="20"/>
                <w:lang w:val="en-US"/>
              </w:rPr>
              <w:tab/>
              <w:t>SCG Activation Delay Requirement</w:t>
            </w:r>
          </w:p>
          <w:p w14:paraId="5863B86D" w14:textId="77777777" w:rsidR="00A44AC3" w:rsidRPr="00E943C2" w:rsidRDefault="00A44AC3" w:rsidP="00E7499F">
            <w:pPr>
              <w:spacing w:after="0"/>
              <w:ind w:leftChars="90" w:left="216"/>
              <w:rPr>
                <w:rFonts w:cstheme="minorBidi"/>
                <w:sz w:val="20"/>
                <w:szCs w:val="20"/>
              </w:rPr>
            </w:pPr>
            <w:r w:rsidRPr="00E943C2">
              <w:rPr>
                <w:sz w:val="20"/>
                <w:szCs w:val="20"/>
              </w:rPr>
              <w:t>The requirements in this clause shall apply for the UE configured with one deactivated SCG in NR-DC and when PScell in one SCG is being activated.</w:t>
            </w:r>
          </w:p>
          <w:p w14:paraId="04A70651" w14:textId="77777777" w:rsidR="00A44AC3" w:rsidRPr="00E943C2" w:rsidRDefault="00A44AC3" w:rsidP="00E7499F">
            <w:pPr>
              <w:spacing w:after="0"/>
              <w:rPr>
                <w:sz w:val="20"/>
                <w:szCs w:val="20"/>
              </w:rPr>
            </w:pPr>
            <w:r w:rsidRPr="00E943C2">
              <w:rPr>
                <w:sz w:val="20"/>
                <w:szCs w:val="20"/>
              </w:rPr>
              <w:t>The delay within which the UE shall be able to activate the deactivated SCG depends upon the specified conditions.</w:t>
            </w:r>
          </w:p>
          <w:p w14:paraId="16AA074D" w14:textId="77777777" w:rsidR="00A44AC3" w:rsidRPr="00E943C2" w:rsidRDefault="00A44AC3" w:rsidP="00E7499F">
            <w:pPr>
              <w:spacing w:after="0"/>
              <w:rPr>
                <w:sz w:val="20"/>
                <w:szCs w:val="20"/>
              </w:rPr>
            </w:pPr>
            <w:r w:rsidRPr="00E943C2">
              <w:rPr>
                <w:sz w:val="20"/>
                <w:szCs w:val="20"/>
              </w:rPr>
              <w:t xml:space="preserve">Upon receiving SCG activation command in slot </w:t>
            </w:r>
            <w:r w:rsidRPr="00E943C2">
              <w:rPr>
                <w:i/>
                <w:sz w:val="20"/>
                <w:szCs w:val="20"/>
              </w:rPr>
              <w:t>n</w:t>
            </w:r>
            <w:r w:rsidRPr="00E943C2">
              <w:rPr>
                <w:sz w:val="20"/>
                <w:szCs w:val="20"/>
              </w:rPr>
              <w:t>, the UE shall be capable to transmit</w:t>
            </w:r>
            <w:r w:rsidRPr="00E943C2">
              <w:rPr>
                <w:sz w:val="20"/>
                <w:szCs w:val="20"/>
                <w:lang w:eastAsia="ja-JP"/>
              </w:rPr>
              <w:t xml:space="preserve"> P</w:t>
            </w:r>
            <w:r w:rsidRPr="00E943C2">
              <w:rPr>
                <w:sz w:val="20"/>
                <w:szCs w:val="20"/>
                <w:lang w:eastAsia="ko-KR"/>
              </w:rPr>
              <w:t xml:space="preserve">RACH </w:t>
            </w:r>
            <w:r w:rsidRPr="00E943C2">
              <w:rPr>
                <w:sz w:val="20"/>
                <w:szCs w:val="20"/>
                <w:lang w:eastAsia="ja-JP"/>
              </w:rPr>
              <w:t xml:space="preserve">preamble or PUCCH </w:t>
            </w:r>
            <w:r w:rsidRPr="00E943C2">
              <w:rPr>
                <w:sz w:val="20"/>
                <w:szCs w:val="20"/>
                <w:lang w:eastAsia="ko-KR"/>
              </w:rPr>
              <w:t>towards PSCell no later than in</w:t>
            </w:r>
            <w:r w:rsidRPr="00E943C2">
              <w:rPr>
                <w:sz w:val="20"/>
                <w:szCs w:val="20"/>
                <w:lang w:eastAsia="ja-JP"/>
              </w:rPr>
              <w:t xml:space="preserve">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num>
                <m:den>
                  <m:r>
                    <w:rPr>
                      <w:rFonts w:ascii="Cambria Math" w:hAnsi="Cambria Math"/>
                      <w:sz w:val="20"/>
                      <w:szCs w:val="20"/>
                    </w:rPr>
                    <m:t>NR slot length</m:t>
                  </m:r>
                </m:den>
              </m:f>
            </m:oMath>
            <w:r w:rsidRPr="00E943C2">
              <w:rPr>
                <w:sz w:val="20"/>
                <w:szCs w:val="20"/>
              </w:rPr>
              <w:t xml:space="preserve"> , </w:t>
            </w:r>
          </w:p>
          <w:p w14:paraId="13E6DF74" w14:textId="77777777" w:rsidR="00A44AC3" w:rsidRPr="00E943C2" w:rsidRDefault="00A44AC3" w:rsidP="00E7499F">
            <w:pPr>
              <w:spacing w:after="0"/>
              <w:rPr>
                <w:sz w:val="20"/>
                <w:szCs w:val="20"/>
              </w:rPr>
            </w:pPr>
            <w:r w:rsidRPr="00E943C2">
              <w:rPr>
                <w:sz w:val="20"/>
                <w:szCs w:val="20"/>
              </w:rPr>
              <w:t>where:</w:t>
            </w:r>
          </w:p>
          <w:p w14:paraId="1B172DC0" w14:textId="77777777" w:rsidR="00A44AC3" w:rsidRPr="00E943C2" w:rsidRDefault="00A44AC3" w:rsidP="00E7499F">
            <w:pPr>
              <w:pStyle w:val="B1"/>
              <w:spacing w:after="0"/>
              <w:rPr>
                <w:sz w:val="20"/>
                <w:szCs w:val="20"/>
                <w:vertAlign w:val="subscript"/>
                <w:lang w:eastAsia="zh-CN"/>
              </w:rPr>
            </w:pPr>
            <w:r w:rsidRPr="00E943C2">
              <w:rPr>
                <w:sz w:val="20"/>
                <w:szCs w:val="20"/>
              </w:rPr>
              <w:tab/>
              <w:t>T</w:t>
            </w:r>
            <w:r w:rsidRPr="00E943C2">
              <w:rPr>
                <w:sz w:val="20"/>
                <w:szCs w:val="20"/>
                <w:vertAlign w:val="subscript"/>
              </w:rPr>
              <w:t>activation_time</w:t>
            </w:r>
            <w:r w:rsidRPr="00E943C2">
              <w:rPr>
                <w:sz w:val="20"/>
                <w:szCs w:val="20"/>
              </w:rPr>
              <w:t xml:space="preserve"> = T</w:t>
            </w:r>
            <w:r w:rsidRPr="00E943C2">
              <w:rPr>
                <w:sz w:val="20"/>
                <w:szCs w:val="20"/>
                <w:vertAlign w:val="subscript"/>
              </w:rPr>
              <w:t>RRC_delay</w:t>
            </w:r>
            <w:r w:rsidRPr="00E943C2">
              <w:rPr>
                <w:sz w:val="20"/>
                <w:szCs w:val="20"/>
              </w:rPr>
              <w:t xml:space="preserve"> + T</w:t>
            </w:r>
            <w:r w:rsidRPr="00E943C2">
              <w:rPr>
                <w:sz w:val="20"/>
                <w:szCs w:val="20"/>
                <w:vertAlign w:val="subscript"/>
              </w:rPr>
              <w:t>processing</w:t>
            </w:r>
            <w:r w:rsidRPr="00E943C2">
              <w:rPr>
                <w:sz w:val="20"/>
                <w:szCs w:val="20"/>
              </w:rPr>
              <w:t xml:space="preserve"> + T</w:t>
            </w:r>
            <w:r w:rsidRPr="00E943C2">
              <w:rPr>
                <w:sz w:val="20"/>
                <w:szCs w:val="20"/>
                <w:vertAlign w:val="subscript"/>
              </w:rPr>
              <w:t>search</w:t>
            </w:r>
            <w:r w:rsidRPr="00E943C2">
              <w:rPr>
                <w:sz w:val="20"/>
                <w:szCs w:val="20"/>
              </w:rPr>
              <w:t xml:space="preserve"> + T</w:t>
            </w:r>
            <w:r w:rsidRPr="00E943C2">
              <w:rPr>
                <w:sz w:val="20"/>
                <w:szCs w:val="20"/>
                <w:vertAlign w:val="subscript"/>
              </w:rPr>
              <w:t>∆</w:t>
            </w:r>
            <w:r w:rsidRPr="00E943C2">
              <w:rPr>
                <w:sz w:val="20"/>
                <w:szCs w:val="20"/>
              </w:rPr>
              <w:t xml:space="preserve"> + T</w:t>
            </w:r>
            <w:r w:rsidRPr="00E943C2">
              <w:rPr>
                <w:sz w:val="20"/>
                <w:szCs w:val="20"/>
                <w:vertAlign w:val="subscript"/>
              </w:rPr>
              <w:t>IU</w:t>
            </w:r>
            <w:r w:rsidRPr="00E943C2">
              <w:rPr>
                <w:sz w:val="20"/>
                <w:szCs w:val="20"/>
              </w:rPr>
              <w:t xml:space="preserve"> + 2 ms</w:t>
            </w:r>
          </w:p>
          <w:p w14:paraId="6342D299" w14:textId="77777777" w:rsidR="00A44AC3" w:rsidRPr="00E943C2" w:rsidRDefault="00A44AC3" w:rsidP="00E7499F">
            <w:pPr>
              <w:pStyle w:val="B1"/>
              <w:spacing w:after="0"/>
              <w:rPr>
                <w:sz w:val="20"/>
                <w:szCs w:val="20"/>
              </w:rPr>
            </w:pPr>
            <w:r w:rsidRPr="00E943C2">
              <w:rPr>
                <w:sz w:val="20"/>
                <w:szCs w:val="20"/>
              </w:rPr>
              <w:tab/>
              <w:t>T</w:t>
            </w:r>
            <w:r w:rsidRPr="00E943C2">
              <w:rPr>
                <w:sz w:val="20"/>
                <w:szCs w:val="20"/>
                <w:vertAlign w:val="subscript"/>
              </w:rPr>
              <w:t>RRC_delay</w:t>
            </w:r>
            <w:r w:rsidRPr="00E943C2">
              <w:rPr>
                <w:sz w:val="20"/>
                <w:szCs w:val="20"/>
              </w:rPr>
              <w:t xml:space="preserve"> is the RRC procedure delay as specified in TS 38.331 [2].</w:t>
            </w:r>
          </w:p>
          <w:p w14:paraId="15962C19" w14:textId="77777777" w:rsidR="00A44AC3" w:rsidRPr="00E943C2" w:rsidRDefault="00A44AC3" w:rsidP="00E7499F">
            <w:pPr>
              <w:pStyle w:val="B1"/>
              <w:spacing w:after="0"/>
              <w:rPr>
                <w:sz w:val="20"/>
                <w:szCs w:val="20"/>
              </w:rPr>
            </w:pPr>
            <w:r w:rsidRPr="00E943C2">
              <w:rPr>
                <w:sz w:val="20"/>
                <w:szCs w:val="20"/>
              </w:rPr>
              <w:tab/>
            </w:r>
            <w:r w:rsidRPr="00E943C2">
              <w:rPr>
                <w:sz w:val="20"/>
                <w:szCs w:val="20"/>
                <w:highlight w:val="yellow"/>
              </w:rPr>
              <w:t>T</w:t>
            </w:r>
            <w:r w:rsidRPr="00E943C2">
              <w:rPr>
                <w:sz w:val="20"/>
                <w:szCs w:val="20"/>
                <w:highlight w:val="yellow"/>
                <w:vertAlign w:val="subscript"/>
              </w:rPr>
              <w:t>processing</w:t>
            </w:r>
            <w:r w:rsidRPr="00E943C2">
              <w:rPr>
                <w:sz w:val="20"/>
                <w:szCs w:val="20"/>
                <w:highlight w:val="yellow"/>
              </w:rPr>
              <w:t xml:space="preserve"> is the SW processing time needed by UE, including RF warm up period. When PSCell is activated from deactivated state, if any PSCell parameter is modified, T</w:t>
            </w:r>
            <w:r w:rsidRPr="00E943C2">
              <w:rPr>
                <w:sz w:val="20"/>
                <w:szCs w:val="20"/>
                <w:highlight w:val="yellow"/>
                <w:vertAlign w:val="subscript"/>
              </w:rPr>
              <w:t>processing</w:t>
            </w:r>
            <w:r w:rsidRPr="00E943C2">
              <w:rPr>
                <w:sz w:val="20"/>
                <w:szCs w:val="20"/>
                <w:highlight w:val="yellow"/>
              </w:rPr>
              <w:t xml:space="preserve"> = [20ms].</w:t>
            </w:r>
            <w:r w:rsidRPr="00E943C2">
              <w:rPr>
                <w:sz w:val="20"/>
                <w:szCs w:val="20"/>
                <w:highlight w:val="yellow"/>
                <w:lang w:eastAsia="zh-CN"/>
              </w:rPr>
              <w:t xml:space="preserve"> </w:t>
            </w:r>
            <w:r w:rsidRPr="00E943C2">
              <w:rPr>
                <w:sz w:val="20"/>
                <w:szCs w:val="20"/>
                <w:highlight w:val="yellow"/>
              </w:rPr>
              <w:t>Otherwise, T</w:t>
            </w:r>
            <w:r w:rsidRPr="00E943C2">
              <w:rPr>
                <w:sz w:val="20"/>
                <w:szCs w:val="20"/>
                <w:highlight w:val="yellow"/>
                <w:vertAlign w:val="subscript"/>
              </w:rPr>
              <w:t>processing</w:t>
            </w:r>
            <w:r w:rsidRPr="00E943C2">
              <w:rPr>
                <w:sz w:val="20"/>
                <w:szCs w:val="20"/>
                <w:highlight w:val="yellow"/>
              </w:rPr>
              <w:t xml:space="preserve"> = [5 or 10ms].</w:t>
            </w:r>
          </w:p>
          <w:p w14:paraId="3D267FDE" w14:textId="77777777" w:rsidR="00A44AC3" w:rsidRPr="00E943C2" w:rsidRDefault="00A44AC3" w:rsidP="00E7499F">
            <w:pPr>
              <w:pStyle w:val="B1"/>
              <w:spacing w:after="0"/>
              <w:rPr>
                <w:sz w:val="20"/>
                <w:szCs w:val="20"/>
              </w:rPr>
            </w:pPr>
            <w:r w:rsidRPr="00E943C2">
              <w:rPr>
                <w:sz w:val="20"/>
                <w:szCs w:val="20"/>
              </w:rPr>
              <w:tab/>
              <w:t>T</w:t>
            </w:r>
            <w:r w:rsidRPr="00E943C2">
              <w:rPr>
                <w:sz w:val="20"/>
                <w:szCs w:val="20"/>
                <w:vertAlign w:val="subscript"/>
              </w:rPr>
              <w:t>search</w:t>
            </w:r>
            <w:r w:rsidRPr="00E943C2">
              <w:rPr>
                <w:sz w:val="20"/>
                <w:szCs w:val="20"/>
              </w:rPr>
              <w:t xml:space="preserve"> is the time for AGC settling and PSS/SSS detection.</w:t>
            </w:r>
          </w:p>
          <w:p w14:paraId="090437C0" w14:textId="77777777" w:rsidR="00A44AC3" w:rsidRPr="00E943C2" w:rsidRDefault="00A44AC3" w:rsidP="00E7499F">
            <w:pPr>
              <w:pStyle w:val="B1"/>
              <w:spacing w:after="0"/>
              <w:rPr>
                <w:sz w:val="20"/>
                <w:szCs w:val="20"/>
                <w:lang w:eastAsia="ko-KR"/>
              </w:rPr>
            </w:pPr>
            <w:r w:rsidRPr="00E943C2">
              <w:rPr>
                <w:sz w:val="20"/>
                <w:szCs w:val="20"/>
                <w:lang w:eastAsia="ko-KR"/>
              </w:rPr>
              <w:tab/>
            </w:r>
            <w:r w:rsidRPr="00E943C2">
              <w:rPr>
                <w:sz w:val="20"/>
                <w:szCs w:val="20"/>
                <w:highlight w:val="yellow"/>
                <w:lang w:eastAsia="ko-KR"/>
              </w:rPr>
              <w:t xml:space="preserve">For </w:t>
            </w:r>
            <w:r w:rsidRPr="00E943C2">
              <w:rPr>
                <w:sz w:val="20"/>
                <w:szCs w:val="20"/>
                <w:highlight w:val="yellow"/>
              </w:rPr>
              <w:t>RACH based PSCell activation,</w:t>
            </w:r>
            <w:r w:rsidRPr="00E943C2">
              <w:rPr>
                <w:sz w:val="20"/>
                <w:szCs w:val="20"/>
                <w:highlight w:val="yellow"/>
                <w:lang w:eastAsia="ko-KR"/>
              </w:rPr>
              <w:t xml:space="preserve"> if the target cell is a known NR FR2 PSCell, T</w:t>
            </w:r>
            <w:r w:rsidRPr="00E943C2">
              <w:rPr>
                <w:sz w:val="20"/>
                <w:szCs w:val="20"/>
                <w:highlight w:val="yellow"/>
                <w:vertAlign w:val="subscript"/>
                <w:lang w:eastAsia="ko-KR"/>
              </w:rPr>
              <w:t>search</w:t>
            </w:r>
            <w:r w:rsidRPr="00E943C2">
              <w:rPr>
                <w:sz w:val="20"/>
                <w:szCs w:val="20"/>
                <w:highlight w:val="yellow"/>
                <w:lang w:eastAsia="ko-KR"/>
              </w:rPr>
              <w:t xml:space="preserve"> = 0 ms. If the target cell is an unknown FR2 PSCell and Es/Iot </w:t>
            </w:r>
            <w:r w:rsidRPr="00E943C2">
              <w:rPr>
                <w:rFonts w:hint="eastAsia"/>
                <w:sz w:val="20"/>
                <w:szCs w:val="20"/>
                <w:highlight w:val="yellow"/>
                <w:lang w:eastAsia="ko-KR"/>
              </w:rPr>
              <w:t>≥</w:t>
            </w:r>
            <w:r w:rsidRPr="00E943C2">
              <w:rPr>
                <w:sz w:val="20"/>
                <w:szCs w:val="20"/>
                <w:highlight w:val="yellow"/>
                <w:lang w:eastAsia="ko-KR"/>
              </w:rPr>
              <w:t xml:space="preserve"> -2 dB, then T</w:t>
            </w:r>
            <w:r w:rsidRPr="00E943C2">
              <w:rPr>
                <w:sz w:val="20"/>
                <w:szCs w:val="20"/>
                <w:highlight w:val="yellow"/>
                <w:vertAlign w:val="subscript"/>
                <w:lang w:eastAsia="ko-KR"/>
              </w:rPr>
              <w:t>search</w:t>
            </w:r>
            <w:r w:rsidRPr="00E943C2">
              <w:rPr>
                <w:sz w:val="20"/>
                <w:szCs w:val="20"/>
                <w:highlight w:val="yellow"/>
                <w:lang w:eastAsia="ko-KR"/>
              </w:rPr>
              <w:t xml:space="preserve"> = 24* T</w:t>
            </w:r>
            <w:r w:rsidRPr="00E943C2">
              <w:rPr>
                <w:sz w:val="20"/>
                <w:szCs w:val="20"/>
                <w:highlight w:val="yellow"/>
                <w:vertAlign w:val="subscript"/>
                <w:lang w:eastAsia="ko-KR"/>
              </w:rPr>
              <w:t xml:space="preserve">rs </w:t>
            </w:r>
            <w:r w:rsidRPr="00E943C2">
              <w:rPr>
                <w:sz w:val="20"/>
                <w:szCs w:val="20"/>
                <w:highlight w:val="yellow"/>
                <w:lang w:eastAsia="ko-KR"/>
              </w:rPr>
              <w:t>ms.</w:t>
            </w:r>
          </w:p>
          <w:p w14:paraId="01DB7AE6" w14:textId="77777777" w:rsidR="00A44AC3" w:rsidRPr="00E943C2" w:rsidRDefault="00A44AC3" w:rsidP="00E7499F">
            <w:pPr>
              <w:pStyle w:val="B1"/>
              <w:spacing w:after="0"/>
              <w:rPr>
                <w:rFonts w:eastAsia="Malgun Gothic"/>
                <w:sz w:val="20"/>
                <w:szCs w:val="20"/>
                <w:lang w:eastAsia="ko-KR"/>
              </w:rPr>
            </w:pPr>
            <w:r w:rsidRPr="00E943C2">
              <w:rPr>
                <w:sz w:val="20"/>
                <w:szCs w:val="20"/>
                <w:lang w:eastAsia="ko-KR"/>
              </w:rPr>
              <w:tab/>
            </w:r>
            <w:r w:rsidRPr="00E943C2">
              <w:rPr>
                <w:sz w:val="20"/>
                <w:szCs w:val="20"/>
                <w:highlight w:val="yellow"/>
                <w:lang w:eastAsia="ko-KR"/>
              </w:rPr>
              <w:t xml:space="preserve">For </w:t>
            </w:r>
            <w:r w:rsidRPr="00E943C2">
              <w:rPr>
                <w:sz w:val="20"/>
                <w:szCs w:val="20"/>
                <w:highlight w:val="yellow"/>
              </w:rPr>
              <w:t>RACH-less based PSCell activation,</w:t>
            </w:r>
            <w:r w:rsidRPr="00E943C2">
              <w:rPr>
                <w:sz w:val="20"/>
                <w:szCs w:val="20"/>
                <w:highlight w:val="yellow"/>
                <w:lang w:eastAsia="ko-KR"/>
              </w:rPr>
              <w:t xml:space="preserve"> if RLM and BFD are configured and TCI state is known, T</w:t>
            </w:r>
            <w:r w:rsidRPr="00E943C2">
              <w:rPr>
                <w:sz w:val="20"/>
                <w:szCs w:val="20"/>
                <w:highlight w:val="yellow"/>
                <w:vertAlign w:val="subscript"/>
                <w:lang w:eastAsia="ko-KR"/>
              </w:rPr>
              <w:t>search</w:t>
            </w:r>
            <w:r w:rsidRPr="00E943C2">
              <w:rPr>
                <w:sz w:val="20"/>
                <w:szCs w:val="20"/>
                <w:highlight w:val="yellow"/>
                <w:lang w:eastAsia="ko-KR"/>
              </w:rPr>
              <w:t xml:space="preserve"> = 0 ms if the target cell is a known FR2 PScell.</w:t>
            </w:r>
            <w:r w:rsidRPr="00E943C2">
              <w:rPr>
                <w:sz w:val="20"/>
                <w:szCs w:val="20"/>
                <w:highlight w:val="yellow"/>
              </w:rPr>
              <w:t xml:space="preserve"> There are no requirements if PSCell is unknown.</w:t>
            </w:r>
          </w:p>
          <w:p w14:paraId="5C067B3B" w14:textId="77777777" w:rsidR="00A44AC3" w:rsidRPr="00E943C2" w:rsidRDefault="00A44AC3" w:rsidP="00E7499F">
            <w:pPr>
              <w:pStyle w:val="B1"/>
              <w:spacing w:after="0"/>
              <w:rPr>
                <w:sz w:val="20"/>
                <w:szCs w:val="20"/>
              </w:rPr>
            </w:pPr>
            <w:r w:rsidRPr="00E943C2">
              <w:rPr>
                <w:sz w:val="20"/>
                <w:szCs w:val="20"/>
              </w:rPr>
              <w:tab/>
              <w:t>T</w:t>
            </w:r>
            <w:r w:rsidRPr="00E943C2">
              <w:rPr>
                <w:sz w:val="20"/>
                <w:szCs w:val="20"/>
                <w:vertAlign w:val="subscript"/>
              </w:rPr>
              <w:t xml:space="preserve">∆ </w:t>
            </w:r>
            <w:r w:rsidRPr="00E943C2">
              <w:rPr>
                <w:sz w:val="20"/>
                <w:szCs w:val="20"/>
              </w:rPr>
              <w:t>is time for fine time tracking and acquiring full timing information of the target PSCell. T</w:t>
            </w:r>
            <w:r w:rsidRPr="00E943C2">
              <w:rPr>
                <w:sz w:val="20"/>
                <w:szCs w:val="20"/>
                <w:vertAlign w:val="subscript"/>
              </w:rPr>
              <w:t>∆</w:t>
            </w:r>
            <w:r w:rsidRPr="00E943C2">
              <w:rPr>
                <w:sz w:val="20"/>
                <w:szCs w:val="20"/>
              </w:rPr>
              <w:t xml:space="preserve"> = 1</w:t>
            </w:r>
            <w:r w:rsidRPr="00E943C2">
              <w:rPr>
                <w:sz w:val="20"/>
                <w:szCs w:val="20"/>
                <w:lang w:eastAsia="fr-FR"/>
              </w:rPr>
              <w:t>*</w:t>
            </w:r>
            <w:r w:rsidRPr="00E943C2">
              <w:rPr>
                <w:rFonts w:cs="v4.2.0"/>
                <w:sz w:val="20"/>
                <w:szCs w:val="20"/>
                <w:lang w:eastAsia="zh-CN"/>
              </w:rPr>
              <w:t>Trs</w:t>
            </w:r>
            <w:r w:rsidRPr="00E943C2">
              <w:rPr>
                <w:sz w:val="20"/>
                <w:szCs w:val="20"/>
              </w:rPr>
              <w:t xml:space="preserve"> ms.</w:t>
            </w:r>
            <w:r w:rsidRPr="00E943C2" w:rsidDel="00BB0A5F">
              <w:rPr>
                <w:sz w:val="20"/>
                <w:szCs w:val="20"/>
              </w:rPr>
              <w:t xml:space="preserve"> </w:t>
            </w:r>
          </w:p>
          <w:p w14:paraId="7FB270AE" w14:textId="77777777" w:rsidR="00A44AC3" w:rsidRPr="00E943C2" w:rsidRDefault="00A44AC3" w:rsidP="00E7499F">
            <w:pPr>
              <w:pStyle w:val="B1"/>
              <w:spacing w:after="0"/>
              <w:rPr>
                <w:sz w:val="20"/>
                <w:szCs w:val="20"/>
              </w:rPr>
            </w:pPr>
            <w:r w:rsidRPr="00E943C2">
              <w:rPr>
                <w:sz w:val="20"/>
                <w:szCs w:val="20"/>
              </w:rPr>
              <w:tab/>
              <w:t>T</w:t>
            </w:r>
            <w:r w:rsidRPr="00E943C2">
              <w:rPr>
                <w:sz w:val="20"/>
                <w:szCs w:val="20"/>
                <w:vertAlign w:val="subscript"/>
              </w:rPr>
              <w:t>IU</w:t>
            </w:r>
            <w:r w:rsidRPr="00E943C2">
              <w:rPr>
                <w:sz w:val="20"/>
                <w:szCs w:val="20"/>
              </w:rPr>
              <w:t xml:space="preserve">: </w:t>
            </w:r>
            <w:r w:rsidRPr="00E943C2">
              <w:rPr>
                <w:sz w:val="20"/>
                <w:szCs w:val="20"/>
                <w:lang w:eastAsia="ko-KR"/>
              </w:rPr>
              <w:t xml:space="preserve">When </w:t>
            </w:r>
            <w:r w:rsidRPr="00E943C2">
              <w:rPr>
                <w:sz w:val="20"/>
                <w:szCs w:val="20"/>
              </w:rPr>
              <w:t>RACH based PSCell activation is configured, it is the delay uncertainty in acquiring the first available PRACH occasion in the PSCell. T</w:t>
            </w:r>
            <w:r w:rsidRPr="00E943C2">
              <w:rPr>
                <w:sz w:val="20"/>
                <w:szCs w:val="20"/>
                <w:vertAlign w:val="subscript"/>
              </w:rPr>
              <w:t>IU</w:t>
            </w:r>
            <w:r w:rsidRPr="00E943C2">
              <w:rPr>
                <w:sz w:val="20"/>
                <w:szCs w:val="20"/>
              </w:rPr>
              <w:t xml:space="preserve"> is up to the summation of SSB to PRACH occasion association period and 10 ms. SSB to PRACH occasion associated period is defined in Table 8.1-1 of TS 38.213 [3].</w:t>
            </w:r>
          </w:p>
          <w:p w14:paraId="7B99C9C7" w14:textId="77777777" w:rsidR="00A44AC3" w:rsidRPr="00E943C2" w:rsidRDefault="00A44AC3" w:rsidP="00E7499F">
            <w:pPr>
              <w:pStyle w:val="B1"/>
              <w:spacing w:after="0"/>
              <w:rPr>
                <w:sz w:val="20"/>
                <w:szCs w:val="20"/>
              </w:rPr>
            </w:pPr>
            <w:r w:rsidRPr="00E943C2">
              <w:rPr>
                <w:sz w:val="20"/>
                <w:szCs w:val="20"/>
                <w:lang w:eastAsia="ko-KR"/>
              </w:rPr>
              <w:tab/>
              <w:t xml:space="preserve">When </w:t>
            </w:r>
            <w:r w:rsidRPr="00E943C2">
              <w:rPr>
                <w:sz w:val="20"/>
                <w:szCs w:val="20"/>
              </w:rPr>
              <w:t xml:space="preserve">RACH-less based PSCell activation is configured, it is the uncertainty in acquiring the first PUSCH transmission occasion </w:t>
            </w:r>
            <w:r w:rsidRPr="00E943C2">
              <w:rPr>
                <w:sz w:val="20"/>
                <w:szCs w:val="20"/>
                <w:lang w:eastAsia="zh-CN"/>
              </w:rPr>
              <w:t>[or SR on PUCCH]</w:t>
            </w:r>
            <w:r w:rsidRPr="00E943C2">
              <w:rPr>
                <w:sz w:val="20"/>
                <w:szCs w:val="20"/>
              </w:rPr>
              <w:t xml:space="preserve">. </w:t>
            </w:r>
          </w:p>
          <w:p w14:paraId="55DEE030" w14:textId="77777777" w:rsidR="00A44AC3" w:rsidRPr="00E943C2" w:rsidRDefault="00A44AC3" w:rsidP="00E7499F">
            <w:pPr>
              <w:pStyle w:val="B1"/>
              <w:spacing w:after="0"/>
              <w:rPr>
                <w:sz w:val="20"/>
                <w:szCs w:val="20"/>
                <w:lang w:eastAsia="zh-CN"/>
              </w:rPr>
            </w:pPr>
            <w:r w:rsidRPr="00E943C2">
              <w:rPr>
                <w:sz w:val="20"/>
                <w:szCs w:val="20"/>
                <w:lang w:eastAsia="zh-CN"/>
              </w:rPr>
              <w:tab/>
              <w:t>Trs is the SMTC periodicity of the PSCell if the UE has been provided with an SMTC configuration for the target cell in PSCell addition message, otherwise</w:t>
            </w:r>
            <w:r w:rsidRPr="00E943C2">
              <w:rPr>
                <w:sz w:val="20"/>
                <w:szCs w:val="20"/>
                <w:lang w:eastAsia="ko-KR"/>
              </w:rPr>
              <w:t xml:space="preserve"> </w:t>
            </w:r>
            <w:r w:rsidRPr="00E943C2">
              <w:rPr>
                <w:sz w:val="20"/>
                <w:szCs w:val="20"/>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943C2">
              <w:rPr>
                <w:sz w:val="20"/>
                <w:szCs w:val="20"/>
                <w:lang w:eastAsia="ko-KR"/>
              </w:rPr>
              <w:t xml:space="preserve"> assuming the SSB transmission periodicity is 5 ms</w:t>
            </w:r>
            <w:r w:rsidRPr="00E943C2">
              <w:rPr>
                <w:sz w:val="20"/>
                <w:szCs w:val="20"/>
                <w:lang w:eastAsia="zh-CN"/>
              </w:rPr>
              <w:t>.</w:t>
            </w:r>
            <w:r w:rsidRPr="00E943C2">
              <w:rPr>
                <w:sz w:val="20"/>
                <w:szCs w:val="20"/>
                <w:lang w:eastAsia="ko-KR"/>
              </w:rPr>
              <w:t xml:space="preserve"> There is no requirement if the SSB transmission periodicity is not 5</w:t>
            </w:r>
          </w:p>
          <w:p w14:paraId="624B65E1" w14:textId="77777777" w:rsidR="00A44AC3" w:rsidRPr="00E943C2" w:rsidRDefault="00A44AC3" w:rsidP="00E7499F">
            <w:pPr>
              <w:spacing w:after="0"/>
              <w:ind w:leftChars="90" w:left="216"/>
              <w:rPr>
                <w:sz w:val="20"/>
                <w:szCs w:val="20"/>
                <w:lang w:eastAsia="ko-KR"/>
              </w:rPr>
            </w:pPr>
            <w:r w:rsidRPr="00E943C2">
              <w:rPr>
                <w:rFonts w:cs="v4.2.0"/>
                <w:sz w:val="20"/>
                <w:szCs w:val="20"/>
                <w:highlight w:val="yellow"/>
              </w:rPr>
              <w:t>In FR2, the PSC</w:t>
            </w:r>
            <w:r w:rsidRPr="00E943C2">
              <w:rPr>
                <w:rFonts w:cs="v4.2.0"/>
                <w:sz w:val="20"/>
                <w:szCs w:val="20"/>
                <w:highlight w:val="yellow"/>
                <w:lang w:eastAsia="ko-KR"/>
              </w:rPr>
              <w:t xml:space="preserve">ell is known if it </w:t>
            </w:r>
            <w:r w:rsidRPr="00E943C2">
              <w:rPr>
                <w:sz w:val="20"/>
                <w:szCs w:val="20"/>
                <w:highlight w:val="yellow"/>
                <w:lang w:eastAsia="ko-KR"/>
              </w:rPr>
              <w:t>has been meeting the following conditions:</w:t>
            </w:r>
          </w:p>
          <w:p w14:paraId="01905DC8" w14:textId="77777777" w:rsidR="00A44AC3" w:rsidRPr="00E943C2" w:rsidRDefault="00A44AC3" w:rsidP="00E7499F">
            <w:pPr>
              <w:pStyle w:val="B1"/>
              <w:spacing w:after="0"/>
              <w:rPr>
                <w:sz w:val="20"/>
                <w:szCs w:val="20"/>
                <w:lang w:eastAsia="ko-KR"/>
              </w:rPr>
            </w:pPr>
            <w:r w:rsidRPr="00E943C2">
              <w:rPr>
                <w:sz w:val="20"/>
                <w:szCs w:val="20"/>
                <w:lang w:eastAsia="ko-KR"/>
              </w:rPr>
              <w:t>-</w:t>
            </w:r>
            <w:r w:rsidRPr="00E943C2">
              <w:rPr>
                <w:sz w:val="20"/>
                <w:szCs w:val="20"/>
                <w:lang w:eastAsia="ko-KR"/>
              </w:rPr>
              <w:tab/>
              <w:t xml:space="preserve">During the last 5 seconds before the reception of the </w:t>
            </w:r>
            <w:r w:rsidRPr="00E943C2">
              <w:rPr>
                <w:sz w:val="20"/>
                <w:szCs w:val="20"/>
                <w:lang w:eastAsia="zh-CN"/>
              </w:rPr>
              <w:t>SCG activation</w:t>
            </w:r>
            <w:r w:rsidRPr="00E943C2">
              <w:rPr>
                <w:sz w:val="20"/>
                <w:szCs w:val="20"/>
                <w:lang w:eastAsia="ko-KR"/>
              </w:rPr>
              <w:t xml:space="preserve"> command:</w:t>
            </w:r>
          </w:p>
          <w:p w14:paraId="1A6A6A7F" w14:textId="77777777" w:rsidR="00A44AC3" w:rsidRPr="00E943C2" w:rsidRDefault="00A44AC3" w:rsidP="00E7499F">
            <w:pPr>
              <w:pStyle w:val="B2"/>
              <w:spacing w:after="0"/>
              <w:rPr>
                <w:sz w:val="20"/>
                <w:szCs w:val="20"/>
              </w:rPr>
            </w:pPr>
            <w:r w:rsidRPr="00E943C2">
              <w:rPr>
                <w:sz w:val="20"/>
                <w:szCs w:val="20"/>
                <w:lang w:eastAsia="ko-KR"/>
              </w:rPr>
              <w:t>-</w:t>
            </w:r>
            <w:r w:rsidRPr="00E943C2">
              <w:rPr>
                <w:sz w:val="20"/>
                <w:szCs w:val="20"/>
              </w:rPr>
              <w:tab/>
              <w:t>the UE has sent a valid measurement report for the PSCell being activated and</w:t>
            </w:r>
          </w:p>
          <w:p w14:paraId="7F843D63" w14:textId="77777777" w:rsidR="00A44AC3" w:rsidRPr="00E943C2" w:rsidRDefault="00A44AC3" w:rsidP="00E7499F">
            <w:pPr>
              <w:pStyle w:val="B2"/>
              <w:spacing w:after="0"/>
              <w:rPr>
                <w:sz w:val="20"/>
                <w:szCs w:val="20"/>
              </w:rPr>
            </w:pPr>
            <w:r w:rsidRPr="00E943C2">
              <w:rPr>
                <w:sz w:val="20"/>
                <w:szCs w:val="20"/>
              </w:rPr>
              <w:t>-</w:t>
            </w:r>
            <w:r w:rsidRPr="00E943C2">
              <w:rPr>
                <w:sz w:val="20"/>
                <w:szCs w:val="20"/>
              </w:rPr>
              <w:tab/>
              <w:t>One of the SSBs measured from the PSCell being activated remains detectable according to the cell identification conditions specified in clause 9.3.</w:t>
            </w:r>
          </w:p>
          <w:p w14:paraId="0F33ED9A" w14:textId="77777777" w:rsidR="00A44AC3" w:rsidRPr="00E943C2" w:rsidRDefault="00A44AC3" w:rsidP="00E7499F">
            <w:pPr>
              <w:pStyle w:val="B2"/>
              <w:spacing w:after="0"/>
              <w:rPr>
                <w:rFonts w:cstheme="minorBidi"/>
                <w:sz w:val="20"/>
                <w:szCs w:val="20"/>
                <w:lang w:eastAsia="ko-KR"/>
              </w:rPr>
            </w:pPr>
            <w:r w:rsidRPr="00E943C2">
              <w:rPr>
                <w:sz w:val="20"/>
                <w:szCs w:val="20"/>
                <w:lang w:eastAsia="ko-KR"/>
              </w:rPr>
              <w:t>-</w:t>
            </w:r>
            <w:r w:rsidRPr="00E943C2">
              <w:rPr>
                <w:sz w:val="20"/>
                <w:szCs w:val="20"/>
                <w:lang w:eastAsia="ko-KR"/>
              </w:rPr>
              <w:tab/>
              <w:t xml:space="preserve">One of the SSBs measured from </w:t>
            </w:r>
            <w:r w:rsidRPr="00E943C2">
              <w:rPr>
                <w:sz w:val="20"/>
                <w:szCs w:val="20"/>
              </w:rPr>
              <w:t>P</w:t>
            </w:r>
            <w:r w:rsidRPr="00E943C2">
              <w:rPr>
                <w:sz w:val="20"/>
                <w:szCs w:val="20"/>
                <w:lang w:eastAsia="ko-KR"/>
              </w:rPr>
              <w:t xml:space="preserve">SCell being </w:t>
            </w:r>
            <w:r w:rsidRPr="00E943C2">
              <w:rPr>
                <w:sz w:val="20"/>
                <w:szCs w:val="20"/>
              </w:rPr>
              <w:t xml:space="preserve">activated </w:t>
            </w:r>
            <w:r w:rsidRPr="00E943C2">
              <w:rPr>
                <w:sz w:val="20"/>
                <w:szCs w:val="20"/>
                <w:lang w:eastAsia="ko-KR"/>
              </w:rPr>
              <w:t xml:space="preserve">also remains detectable during the </w:t>
            </w:r>
            <w:r w:rsidRPr="00E943C2">
              <w:rPr>
                <w:sz w:val="20"/>
                <w:szCs w:val="20"/>
              </w:rPr>
              <w:t>P</w:t>
            </w:r>
            <w:r w:rsidRPr="00E943C2">
              <w:rPr>
                <w:sz w:val="20"/>
                <w:szCs w:val="20"/>
                <w:lang w:eastAsia="ko-KR"/>
              </w:rPr>
              <w:t xml:space="preserve">SCell activation delay </w:t>
            </w:r>
            <w:r w:rsidRPr="00E943C2">
              <w:rPr>
                <w:sz w:val="20"/>
                <w:szCs w:val="20"/>
              </w:rPr>
              <w:t>T</w:t>
            </w:r>
            <w:r w:rsidRPr="00E943C2">
              <w:rPr>
                <w:sz w:val="20"/>
                <w:szCs w:val="20"/>
                <w:vertAlign w:val="subscript"/>
              </w:rPr>
              <w:t>config_PSCell</w:t>
            </w:r>
            <w:r w:rsidRPr="00E943C2">
              <w:rPr>
                <w:sz w:val="20"/>
                <w:szCs w:val="20"/>
                <w:lang w:eastAsia="ko-KR"/>
              </w:rPr>
              <w:t xml:space="preserve"> according to the cell identification conditions specified in clause 9.3.</w:t>
            </w:r>
          </w:p>
          <w:p w14:paraId="562ED4BB" w14:textId="77777777" w:rsidR="00A44AC3" w:rsidRPr="00E943C2" w:rsidRDefault="00A44AC3" w:rsidP="00E7499F">
            <w:pPr>
              <w:spacing w:after="0"/>
              <w:ind w:leftChars="90" w:left="216"/>
              <w:rPr>
                <w:sz w:val="20"/>
                <w:szCs w:val="20"/>
                <w:lang w:eastAsia="ko-KR"/>
              </w:rPr>
            </w:pPr>
            <w:r w:rsidRPr="00E943C2">
              <w:rPr>
                <w:sz w:val="20"/>
                <w:szCs w:val="20"/>
                <w:lang w:eastAsia="ko-KR"/>
              </w:rPr>
              <w:t>otherwise it is unknown.</w:t>
            </w:r>
          </w:p>
          <w:p w14:paraId="5DA3F514" w14:textId="77777777" w:rsidR="00A44AC3" w:rsidRPr="00E943C2" w:rsidRDefault="00A44AC3" w:rsidP="00E7499F">
            <w:pPr>
              <w:spacing w:after="0"/>
              <w:ind w:leftChars="90" w:left="216"/>
              <w:rPr>
                <w:rFonts w:eastAsia="Malgun Gothic"/>
                <w:sz w:val="20"/>
                <w:szCs w:val="20"/>
                <w:lang w:eastAsia="ko-KR"/>
              </w:rPr>
            </w:pPr>
            <w:r w:rsidRPr="00E943C2">
              <w:rPr>
                <w:sz w:val="20"/>
                <w:szCs w:val="20"/>
              </w:rPr>
              <w:t>If the UE is configured to perform BFD while the SCG is deactivated</w:t>
            </w:r>
          </w:p>
          <w:p w14:paraId="75FDF6B9" w14:textId="77777777" w:rsidR="00A44AC3" w:rsidRPr="00E943C2" w:rsidRDefault="00A44AC3" w:rsidP="00E7499F">
            <w:pPr>
              <w:pStyle w:val="B1"/>
              <w:spacing w:after="0"/>
              <w:rPr>
                <w:sz w:val="20"/>
                <w:szCs w:val="20"/>
              </w:rPr>
            </w:pPr>
            <w:r w:rsidRPr="00E943C2">
              <w:rPr>
                <w:sz w:val="20"/>
                <w:szCs w:val="20"/>
                <w:lang w:eastAsia="zh-CN"/>
              </w:rPr>
              <w:t>-</w:t>
            </w:r>
            <w:r w:rsidRPr="00E943C2">
              <w:rPr>
                <w:sz w:val="20"/>
                <w:szCs w:val="20"/>
                <w:lang w:eastAsia="zh-CN"/>
              </w:rPr>
              <w:tab/>
            </w:r>
            <w:r w:rsidRPr="00E943C2">
              <w:rPr>
                <w:rFonts w:eastAsia="Malgun Gothic" w:cs="v4.2.0"/>
                <w:sz w:val="20"/>
                <w:szCs w:val="20"/>
                <w:lang w:eastAsia="zh-CN"/>
              </w:rPr>
              <w:t>The TCI state is known if the following conditions are met:</w:t>
            </w:r>
          </w:p>
          <w:p w14:paraId="2AEF1E14" w14:textId="77777777" w:rsidR="00A44AC3" w:rsidRPr="00E943C2" w:rsidRDefault="00A44AC3" w:rsidP="00E7499F">
            <w:pPr>
              <w:pStyle w:val="B2"/>
              <w:spacing w:after="0"/>
              <w:rPr>
                <w:sz w:val="20"/>
                <w:szCs w:val="20"/>
              </w:rPr>
            </w:pPr>
            <w:r w:rsidRPr="00E943C2">
              <w:rPr>
                <w:sz w:val="20"/>
                <w:szCs w:val="20"/>
              </w:rPr>
              <w:t>-</w:t>
            </w:r>
            <w:r w:rsidRPr="00E943C2">
              <w:rPr>
                <w:sz w:val="20"/>
                <w:szCs w:val="20"/>
              </w:rPr>
              <w:tab/>
              <w:t xml:space="preserve">During the period from the PSCell deactivation to the completion of PSCell activation, while PSCell was deactivated, </w:t>
            </w:r>
          </w:p>
          <w:p w14:paraId="3261BD4F" w14:textId="77777777" w:rsidR="00A44AC3" w:rsidRPr="00E943C2" w:rsidRDefault="00A44AC3" w:rsidP="00E7499F">
            <w:pPr>
              <w:pStyle w:val="B2"/>
              <w:spacing w:after="0"/>
              <w:rPr>
                <w:sz w:val="20"/>
                <w:szCs w:val="20"/>
              </w:rPr>
            </w:pPr>
            <w:r w:rsidRPr="00E943C2">
              <w:rPr>
                <w:sz w:val="20"/>
                <w:szCs w:val="20"/>
              </w:rPr>
              <w:t>-</w:t>
            </w:r>
            <w:r w:rsidRPr="00E943C2">
              <w:rPr>
                <w:sz w:val="20"/>
                <w:szCs w:val="20"/>
              </w:rPr>
              <w:tab/>
              <w:t>UE has not detected beam failure</w:t>
            </w:r>
          </w:p>
          <w:p w14:paraId="6AA84395" w14:textId="77777777" w:rsidR="00A44AC3" w:rsidRPr="00E943C2" w:rsidRDefault="00A44AC3" w:rsidP="00E7499F">
            <w:pPr>
              <w:pStyle w:val="B1"/>
              <w:spacing w:after="0"/>
              <w:rPr>
                <w:rFonts w:eastAsiaTheme="minorEastAsia"/>
                <w:sz w:val="20"/>
                <w:szCs w:val="20"/>
                <w:lang w:eastAsia="zh-CN"/>
              </w:rPr>
            </w:pPr>
            <w:r w:rsidRPr="00E943C2">
              <w:rPr>
                <w:rFonts w:eastAsia="Malgun Gothic"/>
                <w:sz w:val="20"/>
                <w:szCs w:val="20"/>
                <w:lang w:eastAsia="zh-CN"/>
              </w:rPr>
              <w:t>-</w:t>
            </w:r>
            <w:r w:rsidRPr="00E943C2">
              <w:rPr>
                <w:rFonts w:eastAsia="Malgun Gothic"/>
                <w:sz w:val="20"/>
                <w:szCs w:val="20"/>
                <w:lang w:eastAsia="zh-CN"/>
              </w:rPr>
              <w:tab/>
              <w:t>Otherwise, the TCI state is unknown.</w:t>
            </w:r>
          </w:p>
          <w:p w14:paraId="54359AB2" w14:textId="77777777" w:rsidR="00A44AC3" w:rsidRPr="005D3DC3" w:rsidRDefault="00A44AC3" w:rsidP="00E7499F">
            <w:pPr>
              <w:spacing w:after="0"/>
              <w:ind w:leftChars="90" w:left="216"/>
            </w:pPr>
            <w:r w:rsidRPr="00E943C2">
              <w:rPr>
                <w:sz w:val="20"/>
                <w:szCs w:val="20"/>
              </w:rPr>
              <w:t xml:space="preserve">The PCell interruption specified in clause </w:t>
            </w:r>
            <w:r w:rsidRPr="00E943C2">
              <w:rPr>
                <w:rFonts w:eastAsia="Malgun Gothic"/>
                <w:sz w:val="20"/>
                <w:szCs w:val="20"/>
              </w:rPr>
              <w:t>8.2</w:t>
            </w:r>
            <w:r w:rsidRPr="00E943C2">
              <w:rPr>
                <w:sz w:val="20"/>
                <w:szCs w:val="20"/>
              </w:rPr>
              <w:t xml:space="preserve"> is allowed only during the RRC reconfiguration procedure [2].</w:t>
            </w:r>
          </w:p>
        </w:tc>
      </w:tr>
    </w:tbl>
    <w:p w14:paraId="6FD0FFE2" w14:textId="77777777" w:rsidR="00A44AC3" w:rsidRDefault="00A44AC3" w:rsidP="00A44AC3">
      <w:pPr>
        <w:rPr>
          <w:lang w:val="en-GB" w:eastAsia="x-none"/>
        </w:rPr>
      </w:pPr>
    </w:p>
    <w:p w14:paraId="3FF56F3F" w14:textId="77777777" w:rsidR="00A44AC3" w:rsidRDefault="00A44AC3" w:rsidP="00A44AC3">
      <w:pPr>
        <w:spacing w:after="180"/>
        <w:jc w:val="both"/>
        <w:rPr>
          <w:lang w:val="en-GB" w:eastAsia="x-none"/>
        </w:rPr>
      </w:pPr>
      <w:r w:rsidRPr="005D3DC3">
        <w:rPr>
          <w:lang w:val="en-GB" w:eastAsia="x-none"/>
        </w:rPr>
        <w:t>For SCG activation in FR1+FR1 NR-DC, the processing time can be same as for FR1+FR2 NR-DC (FR1-FR1 NR-DC processing shall not be longer than FR1+FR2 NR-DC case in our view).</w:t>
      </w:r>
    </w:p>
    <w:p w14:paraId="45B99E53" w14:textId="77777777" w:rsidR="00A44AC3" w:rsidRDefault="00A44AC3" w:rsidP="00A44AC3">
      <w:pPr>
        <w:spacing w:after="180"/>
        <w:jc w:val="both"/>
        <w:rPr>
          <w:lang w:val="en-GB" w:eastAsia="x-none"/>
        </w:rPr>
      </w:pPr>
      <w:r w:rsidRPr="00E943C2">
        <w:rPr>
          <w:lang w:val="en-GB" w:eastAsia="x-none"/>
        </w:rPr>
        <w:t xml:space="preserve">Similar </w:t>
      </w:r>
      <w:r>
        <w:rPr>
          <w:lang w:val="en-GB" w:eastAsia="x-none"/>
        </w:rPr>
        <w:t xml:space="preserve">as </w:t>
      </w:r>
      <w:r w:rsidRPr="00E943C2">
        <w:rPr>
          <w:lang w:val="en-GB" w:eastAsia="x-none"/>
        </w:rPr>
        <w:t>FR1 PSCell addition in proposal 2, for RACH based PSCell activation, if the target cell is a known NR FR1 PSCell, Tsearch = 0 ms</w:t>
      </w:r>
      <w:r>
        <w:rPr>
          <w:lang w:val="en-GB" w:eastAsia="x-none"/>
        </w:rPr>
        <w:t>, and</w:t>
      </w:r>
      <w:r w:rsidRPr="00E943C2">
        <w:rPr>
          <w:lang w:val="en-GB" w:eastAsia="x-none"/>
        </w:rPr>
        <w:t xml:space="preserve"> </w:t>
      </w:r>
      <w:r>
        <w:rPr>
          <w:lang w:val="en-GB" w:eastAsia="x-none"/>
        </w:rPr>
        <w:t>i</w:t>
      </w:r>
      <w:r w:rsidRPr="00E943C2">
        <w:rPr>
          <w:lang w:val="en-GB" w:eastAsia="x-none"/>
        </w:rPr>
        <w:t xml:space="preserve">f the target cell is an unknown FR1 PSCell and Es/Iot </w:t>
      </w:r>
      <w:r w:rsidRPr="00E943C2">
        <w:rPr>
          <w:rFonts w:hint="eastAsia"/>
          <w:lang w:val="en-GB" w:eastAsia="x-none"/>
        </w:rPr>
        <w:t>≥</w:t>
      </w:r>
      <w:r w:rsidRPr="00E943C2">
        <w:rPr>
          <w:lang w:val="en-GB" w:eastAsia="x-none"/>
        </w:rPr>
        <w:t xml:space="preserve"> -2 dB, then Tsearch = 3* Trs ms.</w:t>
      </w:r>
      <w:r w:rsidRPr="00E943C2">
        <w:t xml:space="preserve"> </w:t>
      </w:r>
      <w:r w:rsidRPr="00E943C2">
        <w:rPr>
          <w:lang w:val="en-GB" w:eastAsia="x-none"/>
        </w:rPr>
        <w:t>For RACH-less based PSCell activation</w:t>
      </w:r>
      <w:r>
        <w:rPr>
          <w:lang w:val="en-GB" w:eastAsia="x-none"/>
        </w:rPr>
        <w:t>, the existing requirement can also apply for FR1+FR1 NR-DC case (no difference was observed).</w:t>
      </w:r>
    </w:p>
    <w:p w14:paraId="45DF0E9D" w14:textId="07F0EE3C" w:rsidR="00A44AC3" w:rsidRPr="006631CC" w:rsidRDefault="00A44AC3" w:rsidP="00A44AC3">
      <w:pPr>
        <w:spacing w:after="180"/>
        <w:jc w:val="both"/>
        <w:rPr>
          <w:b/>
          <w:bCs/>
          <w:i/>
          <w:iCs/>
          <w:lang w:val="en-GB" w:eastAsia="x-none"/>
        </w:rPr>
      </w:pPr>
      <w:r w:rsidRPr="006631CC">
        <w:rPr>
          <w:b/>
          <w:bCs/>
          <w:i/>
          <w:iCs/>
          <w:lang w:val="en-GB" w:eastAsia="x-none"/>
        </w:rPr>
        <w:t xml:space="preserve">Proposal </w:t>
      </w:r>
      <w:r>
        <w:rPr>
          <w:b/>
          <w:bCs/>
          <w:i/>
          <w:iCs/>
          <w:lang w:val="en-GB" w:eastAsia="x-none"/>
        </w:rPr>
        <w:t>10</w:t>
      </w:r>
      <w:r w:rsidRPr="006631CC">
        <w:rPr>
          <w:b/>
          <w:bCs/>
          <w:i/>
          <w:iCs/>
          <w:lang w:val="en-GB" w:eastAsia="x-none"/>
        </w:rPr>
        <w:t>:</w:t>
      </w:r>
      <w:r>
        <w:rPr>
          <w:b/>
          <w:bCs/>
          <w:i/>
          <w:iCs/>
          <w:lang w:val="en-GB" w:eastAsia="x-none"/>
        </w:rPr>
        <w:t xml:space="preserve"> For</w:t>
      </w:r>
      <w:r w:rsidRPr="006631CC">
        <w:rPr>
          <w:b/>
          <w:bCs/>
          <w:i/>
          <w:iCs/>
          <w:lang w:val="en-GB" w:eastAsia="x-none"/>
        </w:rPr>
        <w:t xml:space="preserve"> SCG activation delay requirement </w:t>
      </w:r>
      <w:r>
        <w:rPr>
          <w:b/>
          <w:bCs/>
          <w:i/>
          <w:iCs/>
          <w:lang w:val="en-GB" w:eastAsia="x-none"/>
        </w:rPr>
        <w:t>in</w:t>
      </w:r>
      <w:r w:rsidRPr="006631CC">
        <w:rPr>
          <w:b/>
          <w:bCs/>
          <w:i/>
          <w:iCs/>
          <w:lang w:val="en-GB" w:eastAsia="x-none"/>
        </w:rPr>
        <w:t xml:space="preserve"> FR1+FR1 NR-DC, the following changes on existing requirement shall be added,</w:t>
      </w:r>
    </w:p>
    <w:p w14:paraId="63039AF0" w14:textId="69EF8980" w:rsidR="00A44AC3" w:rsidRPr="00A44AC3" w:rsidRDefault="00A44AC3" w:rsidP="00A44AC3">
      <w:pPr>
        <w:pStyle w:val="ListParagraph"/>
        <w:numPr>
          <w:ilvl w:val="0"/>
          <w:numId w:val="26"/>
        </w:numPr>
        <w:spacing w:after="180" w:line="240" w:lineRule="auto"/>
        <w:ind w:firstLineChars="0"/>
        <w:jc w:val="both"/>
        <w:rPr>
          <w:b/>
          <w:bCs/>
          <w:i/>
          <w:iCs/>
          <w:sz w:val="24"/>
          <w:szCs w:val="24"/>
          <w:lang w:val="en-GB"/>
        </w:rPr>
      </w:pPr>
      <w:r w:rsidRPr="006631CC">
        <w:rPr>
          <w:b/>
          <w:bCs/>
          <w:i/>
          <w:iCs/>
          <w:sz w:val="24"/>
          <w:szCs w:val="24"/>
          <w:lang w:val="en-GB"/>
        </w:rPr>
        <w:t>for RACH based PSCell activation, if the target cell is a known NR FR1 PSCell, Tsearch = 0 ms, and if the target cell is an unknown FR1 PSCell and Es/Iot ≥ -2 dB, then Tsearch = 3* Trs ms.</w:t>
      </w:r>
    </w:p>
    <w:p w14:paraId="55E414E7" w14:textId="765CD927" w:rsidR="00A44AC3" w:rsidRPr="00A44AC3" w:rsidRDefault="00A44AC3" w:rsidP="00A44AC3">
      <w:pPr>
        <w:rPr>
          <w:rFonts w:eastAsia="SimSun"/>
          <w:b/>
          <w:u w:val="single"/>
          <w:lang w:val="en-GB" w:eastAsia="ko-KR"/>
        </w:rPr>
      </w:pPr>
      <w:r w:rsidRPr="00A44AC3">
        <w:rPr>
          <w:rFonts w:eastAsia="SimSun"/>
          <w:b/>
          <w:u w:val="single"/>
          <w:lang w:val="en-GB" w:eastAsia="ko-KR"/>
        </w:rPr>
        <w:lastRenderedPageBreak/>
        <w:t>Issue 3-2-17: Known condition for PSCell activation for FR1+FR1 NR-DC</w:t>
      </w:r>
    </w:p>
    <w:p w14:paraId="48A2D8D7" w14:textId="77777777" w:rsidR="00A44AC3" w:rsidRDefault="00A44AC3" w:rsidP="00A44AC3">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44AC3" w14:paraId="48B3273F" w14:textId="77777777" w:rsidTr="00E7499F">
        <w:tc>
          <w:tcPr>
            <w:tcW w:w="9629" w:type="dxa"/>
          </w:tcPr>
          <w:p w14:paraId="52081E14" w14:textId="77777777" w:rsidR="00A44AC3" w:rsidRPr="001C233F" w:rsidRDefault="00A44AC3" w:rsidP="00A44AC3">
            <w:pPr>
              <w:spacing w:after="0"/>
              <w:rPr>
                <w:rFonts w:eastAsia="SimSun"/>
                <w:sz w:val="20"/>
                <w:lang w:val="en-GB"/>
              </w:rPr>
            </w:pPr>
            <w:r w:rsidRPr="001C233F">
              <w:rPr>
                <w:rFonts w:eastAsia="SimSun"/>
                <w:sz w:val="20"/>
                <w:lang w:val="en-GB"/>
              </w:rPr>
              <w:t>FFS:</w:t>
            </w:r>
          </w:p>
          <w:p w14:paraId="772B06DC" w14:textId="25CC5A8C" w:rsidR="00A44AC3" w:rsidRPr="00A44AC3" w:rsidRDefault="00A44AC3" w:rsidP="00A44AC3">
            <w:pPr>
              <w:numPr>
                <w:ilvl w:val="0"/>
                <w:numId w:val="22"/>
              </w:numPr>
              <w:spacing w:after="0"/>
              <w:rPr>
                <w:rFonts w:eastAsia="SimSun"/>
                <w:bCs/>
                <w:sz w:val="20"/>
                <w:lang w:val="en-GB"/>
              </w:rPr>
            </w:pPr>
            <w:r w:rsidRPr="001C233F">
              <w:rPr>
                <w:rFonts w:eastAsia="SimSun"/>
                <w:bCs/>
                <w:sz w:val="20"/>
                <w:lang w:val="en-GB"/>
              </w:rPr>
              <w:t>Option 1(Apple, Intel, Xiaomi, OPPO, MTK, QC, HW, vivo):</w:t>
            </w:r>
            <w:r w:rsidRPr="001C233F">
              <w:rPr>
                <w:bCs/>
              </w:rPr>
              <w:t xml:space="preserve"> </w:t>
            </w:r>
            <w:r w:rsidRPr="001C233F">
              <w:rPr>
                <w:rFonts w:eastAsia="SimSun"/>
                <w:bCs/>
                <w:sz w:val="20"/>
                <w:lang w:val="en-GB"/>
              </w:rPr>
              <w:t>In FR1, the PSCell is known if it has been meeting the relevant cell identification requirement during the last 5 seconds otherwise it is unknown.</w:t>
            </w:r>
          </w:p>
        </w:tc>
      </w:tr>
    </w:tbl>
    <w:p w14:paraId="022E5194" w14:textId="77777777" w:rsidR="00BD1058" w:rsidRDefault="00BD1058" w:rsidP="00BD1058">
      <w:pPr>
        <w:spacing w:after="180"/>
        <w:jc w:val="both"/>
        <w:rPr>
          <w:lang w:val="en-GB" w:eastAsia="x-none"/>
        </w:rPr>
      </w:pPr>
    </w:p>
    <w:p w14:paraId="2FC18C55" w14:textId="2E22A55B" w:rsidR="00BD1058" w:rsidRDefault="00BD1058" w:rsidP="00BD1058">
      <w:pPr>
        <w:spacing w:after="180"/>
        <w:jc w:val="both"/>
        <w:rPr>
          <w:lang w:val="en-GB" w:eastAsia="x-none"/>
        </w:rPr>
      </w:pPr>
      <w:r>
        <w:rPr>
          <w:lang w:val="en-GB" w:eastAsia="x-none"/>
        </w:rPr>
        <w:t>For the known/unknown PSCell condition, since Rx beam doesn’t need to consider for FR1 PSCell case (no need to limit the side condition as one specific SSB is detectable), the known condition from FR1 HO can be reused, that is: i</w:t>
      </w:r>
      <w:r w:rsidRPr="008E24CE">
        <w:rPr>
          <w:lang w:val="en-GB" w:eastAsia="x-none"/>
        </w:rPr>
        <w:t>n FR1, the PSCell is known if it has been meeting the relevant cell identification requirement during the last 5 seconds otherwise it is unknown.</w:t>
      </w:r>
      <w:r>
        <w:rPr>
          <w:lang w:val="en-GB" w:eastAsia="x-none"/>
        </w:rPr>
        <w:t xml:space="preserve"> </w:t>
      </w:r>
    </w:p>
    <w:p w14:paraId="1CB2B9F7" w14:textId="7FACCE3C" w:rsidR="00A44AC3" w:rsidRDefault="00BD1058" w:rsidP="00EB259E">
      <w:pPr>
        <w:spacing w:after="180"/>
        <w:rPr>
          <w:lang w:eastAsia="x-none"/>
        </w:rPr>
      </w:pPr>
      <w:r w:rsidRPr="006631CC">
        <w:rPr>
          <w:b/>
          <w:bCs/>
          <w:i/>
          <w:iCs/>
          <w:lang w:val="en-GB" w:eastAsia="x-none"/>
        </w:rPr>
        <w:t xml:space="preserve">Proposal </w:t>
      </w:r>
      <w:r>
        <w:rPr>
          <w:b/>
          <w:bCs/>
          <w:i/>
          <w:iCs/>
          <w:lang w:val="en-GB" w:eastAsia="x-none"/>
        </w:rPr>
        <w:t>11</w:t>
      </w:r>
      <w:r w:rsidRPr="006631CC">
        <w:rPr>
          <w:b/>
          <w:bCs/>
          <w:i/>
          <w:iCs/>
          <w:lang w:val="en-GB" w:eastAsia="x-none"/>
        </w:rPr>
        <w:t>:</w:t>
      </w:r>
      <w:r>
        <w:rPr>
          <w:b/>
          <w:bCs/>
          <w:i/>
          <w:iCs/>
          <w:lang w:val="en-GB" w:eastAsia="x-none"/>
        </w:rPr>
        <w:t xml:space="preserve"> For</w:t>
      </w:r>
      <w:r w:rsidRPr="006631CC">
        <w:rPr>
          <w:b/>
          <w:bCs/>
          <w:i/>
          <w:iCs/>
          <w:lang w:val="en-GB" w:eastAsia="x-none"/>
        </w:rPr>
        <w:t xml:space="preserve"> SCG activation delay requirement </w:t>
      </w:r>
      <w:r>
        <w:rPr>
          <w:b/>
          <w:bCs/>
          <w:i/>
          <w:iCs/>
          <w:lang w:val="en-GB" w:eastAsia="x-none"/>
        </w:rPr>
        <w:t>in</w:t>
      </w:r>
      <w:r w:rsidRPr="006631CC">
        <w:rPr>
          <w:b/>
          <w:bCs/>
          <w:i/>
          <w:iCs/>
          <w:lang w:val="en-GB" w:eastAsia="x-none"/>
        </w:rPr>
        <w:t xml:space="preserve"> FR1+FR1 NR-DC,</w:t>
      </w:r>
      <w:r w:rsidRPr="00BD1058">
        <w:t xml:space="preserve"> </w:t>
      </w:r>
      <w:r w:rsidRPr="00BD1058">
        <w:rPr>
          <w:b/>
          <w:bCs/>
          <w:i/>
          <w:iCs/>
          <w:lang w:val="en-GB" w:eastAsia="x-none"/>
        </w:rPr>
        <w:t>the PSCell is known if it has been meeting the relevant cell identification requirement during the last 5 seconds otherwise it is unknown</w:t>
      </w:r>
      <w:r>
        <w:rPr>
          <w:b/>
          <w:bCs/>
          <w:i/>
          <w:iCs/>
          <w:lang w:val="en-GB" w:eastAsia="x-none"/>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77777777" w:rsidR="009D29AE" w:rsidRDefault="009D29AE" w:rsidP="009D29AE">
      <w:pPr>
        <w:jc w:val="both"/>
      </w:pPr>
      <w:r>
        <w:t>In this paper, we further discuss the RRM requirements for FR1-FR1 NR-DC scenario.</w:t>
      </w:r>
    </w:p>
    <w:p w14:paraId="3D333E34" w14:textId="05A472B4" w:rsidR="00A74974" w:rsidRDefault="00A74974" w:rsidP="00A74974">
      <w:pPr>
        <w:jc w:val="both"/>
      </w:pPr>
    </w:p>
    <w:p w14:paraId="5F5166E5" w14:textId="77777777" w:rsidR="009D29AE" w:rsidRPr="00AA7369" w:rsidRDefault="009D29AE" w:rsidP="009D29AE">
      <w:pPr>
        <w:rPr>
          <w:b/>
          <w:bCs/>
          <w:i/>
          <w:iCs/>
        </w:rPr>
      </w:pPr>
      <w:r w:rsidRPr="00AA7369">
        <w:rPr>
          <w:b/>
          <w:bCs/>
          <w:i/>
          <w:iCs/>
        </w:rPr>
        <w:t xml:space="preserve">Proposal 1: </w:t>
      </w:r>
      <w:r w:rsidRPr="00F968E8">
        <w:rPr>
          <w:b/>
          <w:bCs/>
          <w:i/>
          <w:iCs/>
        </w:rPr>
        <w:t>For FR1+FR1 NR-DC, the number of serving carriers in RRM requirement is up to 6 NR DL CCs in total, with 1 UL in PCell, 1 UL in PSCell and 1 UL in SCell</w:t>
      </w:r>
      <w:r>
        <w:rPr>
          <w:b/>
          <w:bCs/>
          <w:i/>
          <w:iCs/>
        </w:rPr>
        <w:t>. These values can be further updated if R18 RF spec introduces greater CC number.</w:t>
      </w:r>
    </w:p>
    <w:p w14:paraId="545E6740" w14:textId="77777777" w:rsidR="009D29AE" w:rsidRDefault="009D29AE" w:rsidP="009D29AE">
      <w:pPr>
        <w:jc w:val="both"/>
        <w:rPr>
          <w:b/>
          <w:bCs/>
          <w:i/>
          <w:iCs/>
          <w:lang w:eastAsia="ko-KR"/>
        </w:rPr>
      </w:pPr>
      <w:r>
        <w:rPr>
          <w:b/>
          <w:bCs/>
          <w:i/>
          <w:iCs/>
        </w:rPr>
        <w:br/>
      </w:r>
      <w:r w:rsidRPr="00187993">
        <w:rPr>
          <w:b/>
          <w:bCs/>
          <w:i/>
          <w:iCs/>
          <w:lang w:eastAsia="ko-KR"/>
        </w:rPr>
        <w:t xml:space="preserve">Proposal </w:t>
      </w:r>
      <w:r>
        <w:rPr>
          <w:b/>
          <w:bCs/>
          <w:i/>
          <w:iCs/>
          <w:lang w:eastAsia="ko-KR"/>
        </w:rPr>
        <w:t>2</w:t>
      </w:r>
      <w:r w:rsidRPr="00187993">
        <w:rPr>
          <w:b/>
          <w:bCs/>
          <w:i/>
          <w:iCs/>
          <w:lang w:eastAsia="ko-KR"/>
        </w:rPr>
        <w:t xml:space="preserve">: </w:t>
      </w:r>
      <w:r w:rsidRPr="00724091">
        <w:rPr>
          <w:b/>
          <w:bCs/>
          <w:i/>
          <w:iCs/>
          <w:lang w:eastAsia="ko-KR"/>
        </w:rPr>
        <w:t>For FR1+FR1 NR-DC case, existing interruption length requirement for NR PSCell addition/release can be reused</w:t>
      </w:r>
      <w:r w:rsidRPr="00187993">
        <w:rPr>
          <w:b/>
          <w:bCs/>
          <w:i/>
          <w:iCs/>
          <w:lang w:eastAsia="ko-KR"/>
        </w:rPr>
        <w:t>.</w:t>
      </w:r>
    </w:p>
    <w:p w14:paraId="44ABD319" w14:textId="77777777" w:rsidR="009D29AE" w:rsidRDefault="009D29AE" w:rsidP="009D29AE">
      <w:pPr>
        <w:jc w:val="both"/>
        <w:rPr>
          <w:b/>
          <w:bCs/>
          <w:i/>
          <w:iCs/>
          <w:lang w:eastAsia="ko-KR"/>
        </w:rPr>
      </w:pPr>
    </w:p>
    <w:p w14:paraId="0ECE3F8D" w14:textId="77777777" w:rsidR="009D29AE" w:rsidRDefault="009D29AE" w:rsidP="009D29AE">
      <w:pPr>
        <w:jc w:val="both"/>
        <w:rPr>
          <w:b/>
          <w:bCs/>
          <w:i/>
          <w:iCs/>
          <w:lang w:eastAsia="ko-KR"/>
        </w:rPr>
      </w:pPr>
      <w:r>
        <w:rPr>
          <w:b/>
          <w:bCs/>
          <w:i/>
          <w:iCs/>
          <w:lang w:eastAsia="ko-KR"/>
        </w:rPr>
        <w:t>Proposal 3:</w:t>
      </w:r>
    </w:p>
    <w:p w14:paraId="1968B30E" w14:textId="77777777" w:rsidR="009D29AE" w:rsidRDefault="009D29AE" w:rsidP="009D29AE">
      <w:pPr>
        <w:jc w:val="both"/>
        <w:rPr>
          <w:b/>
          <w:bCs/>
          <w:i/>
          <w:iCs/>
          <w:lang w:eastAsia="ko-KR"/>
        </w:rPr>
      </w:pPr>
      <w:r w:rsidRPr="00724091">
        <w:rPr>
          <w:b/>
          <w:bCs/>
          <w:i/>
          <w:iCs/>
          <w:lang w:eastAsia="ko-KR"/>
        </w:rPr>
        <w:t>For FR1+FR1 NR-DC</w:t>
      </w:r>
      <w:r>
        <w:rPr>
          <w:b/>
          <w:bCs/>
          <w:i/>
          <w:iCs/>
          <w:lang w:eastAsia="ko-KR"/>
        </w:rPr>
        <w:t>, the introduction part of interruption requirement in section 8.2.4 of TS38.133 can be revised as:</w:t>
      </w:r>
    </w:p>
    <w:p w14:paraId="60A9E7B7" w14:textId="77777777" w:rsidR="009D29AE" w:rsidRPr="00C04005" w:rsidRDefault="009D29AE" w:rsidP="009D29AE">
      <w:pPr>
        <w:pStyle w:val="B1"/>
        <w:numPr>
          <w:ilvl w:val="0"/>
          <w:numId w:val="25"/>
        </w:numPr>
        <w:ind w:left="450"/>
        <w:jc w:val="both"/>
        <w:rPr>
          <w:b/>
          <w:bCs/>
          <w:i/>
          <w:iCs/>
          <w:lang w:eastAsia="ko-KR"/>
        </w:rPr>
      </w:pPr>
      <w:r w:rsidRPr="00C04005">
        <w:rPr>
          <w:b/>
          <w:bCs/>
          <w:i/>
          <w:iCs/>
          <w:lang w:eastAsia="ko-KR"/>
        </w:rPr>
        <w:t xml:space="preserve">up to 1 SCell in FR1 and up to 7 SCell(s) in FR2 are configured, deconfigured, activated or deactivated when operating in FR1-FR2 NR-DC, or, </w:t>
      </w:r>
      <w:r w:rsidRPr="00C04005">
        <w:rPr>
          <w:b/>
          <w:bCs/>
          <w:i/>
          <w:iCs/>
          <w:lang w:eastAsia="ko-KR"/>
        </w:rPr>
        <w:tab/>
      </w:r>
    </w:p>
    <w:p w14:paraId="0140A66E" w14:textId="16EEB7D6" w:rsidR="00A74974" w:rsidRPr="009D29AE" w:rsidRDefault="009D29AE" w:rsidP="009D29AE">
      <w:pPr>
        <w:pStyle w:val="B1"/>
        <w:numPr>
          <w:ilvl w:val="0"/>
          <w:numId w:val="25"/>
        </w:numPr>
        <w:spacing w:after="180"/>
        <w:ind w:left="450"/>
        <w:jc w:val="both"/>
        <w:rPr>
          <w:b/>
          <w:bCs/>
          <w:i/>
          <w:iCs/>
          <w:lang w:eastAsia="ko-KR"/>
        </w:rPr>
      </w:pPr>
      <w:r w:rsidRPr="00C04005">
        <w:rPr>
          <w:b/>
          <w:bCs/>
          <w:i/>
          <w:iCs/>
          <w:lang w:eastAsia="ko-KR"/>
        </w:rPr>
        <w:t>up to 4 SCell(s) in FR1 are configured, deconfigured, activated or deactivated when operating in FR1-FR1 NR-DC</w:t>
      </w:r>
    </w:p>
    <w:p w14:paraId="1D89FB02" w14:textId="3B392CEC" w:rsidR="009D29AE" w:rsidRDefault="009D29AE" w:rsidP="009D29AE">
      <w:pPr>
        <w:jc w:val="both"/>
        <w:rPr>
          <w:b/>
          <w:bCs/>
          <w:i/>
          <w:iCs/>
          <w:lang w:eastAsia="ko-KR"/>
        </w:rPr>
      </w:pPr>
      <w:r w:rsidRPr="00187993">
        <w:rPr>
          <w:b/>
          <w:bCs/>
          <w:i/>
          <w:iCs/>
          <w:lang w:eastAsia="ko-KR"/>
        </w:rPr>
        <w:t xml:space="preserve">Proposal </w:t>
      </w:r>
      <w:r>
        <w:rPr>
          <w:b/>
          <w:bCs/>
          <w:i/>
          <w:iCs/>
          <w:lang w:eastAsia="ko-KR"/>
        </w:rPr>
        <w:t>4</w:t>
      </w:r>
      <w:r w:rsidRPr="00187993">
        <w:rPr>
          <w:b/>
          <w:bCs/>
          <w:i/>
          <w:iCs/>
          <w:lang w:eastAsia="ko-KR"/>
        </w:rPr>
        <w:t>:</w:t>
      </w:r>
      <w:r>
        <w:rPr>
          <w:b/>
          <w:bCs/>
          <w:i/>
          <w:iCs/>
          <w:lang w:eastAsia="ko-KR"/>
        </w:rPr>
        <w:t xml:space="preserve"> </w:t>
      </w:r>
      <w:r w:rsidRPr="00742CC3">
        <w:rPr>
          <w:b/>
          <w:bCs/>
          <w:i/>
          <w:iCs/>
          <w:lang w:eastAsia="ko-KR"/>
        </w:rPr>
        <w:t>For FR1+FR1 NR-DC case, existing conditional PSCell addition requirement can be reused. (section 8.9A TS38.133)</w:t>
      </w:r>
      <w:r>
        <w:rPr>
          <w:b/>
          <w:bCs/>
          <w:i/>
          <w:iCs/>
          <w:lang w:eastAsia="ko-KR"/>
        </w:rPr>
        <w:t>.</w:t>
      </w:r>
    </w:p>
    <w:p w14:paraId="1B7D2736" w14:textId="77777777" w:rsidR="009D29AE" w:rsidRPr="000D2E4D" w:rsidRDefault="009D29AE" w:rsidP="009D29AE">
      <w:pPr>
        <w:jc w:val="both"/>
        <w:rPr>
          <w:lang w:eastAsia="ko-KR"/>
        </w:rPr>
      </w:pPr>
    </w:p>
    <w:p w14:paraId="316CEFD3" w14:textId="2B56156A" w:rsidR="009D29AE" w:rsidRDefault="009D29AE" w:rsidP="009D29AE">
      <w:pPr>
        <w:jc w:val="both"/>
        <w:rPr>
          <w:b/>
          <w:bCs/>
          <w:i/>
          <w:iCs/>
          <w:lang w:eastAsia="ko-KR"/>
        </w:rPr>
      </w:pPr>
      <w:r w:rsidRPr="00187993">
        <w:rPr>
          <w:b/>
          <w:bCs/>
          <w:i/>
          <w:iCs/>
          <w:lang w:eastAsia="ko-KR"/>
        </w:rPr>
        <w:t xml:space="preserve">Proposal </w:t>
      </w:r>
      <w:r>
        <w:rPr>
          <w:b/>
          <w:bCs/>
          <w:i/>
          <w:iCs/>
          <w:lang w:eastAsia="ko-KR"/>
        </w:rPr>
        <w:t>5</w:t>
      </w:r>
      <w:r w:rsidRPr="00187993">
        <w:rPr>
          <w:b/>
          <w:bCs/>
          <w:i/>
          <w:iCs/>
          <w:lang w:eastAsia="ko-KR"/>
        </w:rPr>
        <w:t>:</w:t>
      </w:r>
      <w:r>
        <w:rPr>
          <w:b/>
          <w:bCs/>
          <w:i/>
          <w:iCs/>
          <w:lang w:eastAsia="ko-KR"/>
        </w:rPr>
        <w:t xml:space="preserve"> </w:t>
      </w:r>
      <w:r w:rsidRPr="000D52FA">
        <w:rPr>
          <w:b/>
          <w:bCs/>
          <w:i/>
          <w:iCs/>
          <w:lang w:eastAsia="ko-KR"/>
        </w:rPr>
        <w:t>For RLM/BFD/CBD/L1-RSRP, the existing scheduling availability requirement for FR1 inter-band CA is used for FR1-FR1 NR-DC scenario</w:t>
      </w:r>
      <w:r>
        <w:rPr>
          <w:b/>
          <w:bCs/>
          <w:i/>
          <w:iCs/>
          <w:lang w:eastAsia="ko-KR"/>
        </w:rPr>
        <w:t>.</w:t>
      </w:r>
    </w:p>
    <w:p w14:paraId="20805256" w14:textId="75E36403" w:rsidR="009D29AE" w:rsidRDefault="009D29AE" w:rsidP="009D29AE">
      <w:pPr>
        <w:jc w:val="both"/>
        <w:rPr>
          <w:b/>
          <w:bCs/>
          <w:i/>
          <w:iCs/>
          <w:lang w:eastAsia="ko-KR"/>
        </w:rPr>
      </w:pPr>
    </w:p>
    <w:p w14:paraId="64AB4D79" w14:textId="77777777" w:rsidR="009D29AE" w:rsidRPr="009E4A79" w:rsidRDefault="009D29AE" w:rsidP="009D29AE">
      <w:pPr>
        <w:jc w:val="both"/>
        <w:rPr>
          <w:b/>
          <w:bCs/>
          <w:i/>
          <w:iCs/>
          <w:lang w:eastAsia="ko-KR"/>
        </w:rPr>
      </w:pPr>
      <w:r w:rsidRPr="009E4A79">
        <w:rPr>
          <w:b/>
          <w:bCs/>
          <w:i/>
          <w:iCs/>
          <w:lang w:eastAsia="ko-KR"/>
        </w:rPr>
        <w:t xml:space="preserve">Proposal </w:t>
      </w:r>
      <w:r>
        <w:rPr>
          <w:b/>
          <w:bCs/>
          <w:i/>
          <w:iCs/>
          <w:lang w:eastAsia="ko-KR"/>
        </w:rPr>
        <w:t>6</w:t>
      </w:r>
      <w:r w:rsidRPr="009E4A79">
        <w:rPr>
          <w:b/>
          <w:bCs/>
          <w:i/>
          <w:iCs/>
          <w:lang w:eastAsia="ko-KR"/>
        </w:rPr>
        <w:t xml:space="preserve">: </w:t>
      </w:r>
    </w:p>
    <w:p w14:paraId="1AC7FEFD" w14:textId="77777777" w:rsidR="009D29AE" w:rsidRPr="009E4A79" w:rsidRDefault="009D29AE" w:rsidP="009D29AE">
      <w:pPr>
        <w:jc w:val="both"/>
        <w:rPr>
          <w:b/>
          <w:bCs/>
          <w:i/>
          <w:iCs/>
          <w:lang w:eastAsia="ko-KR"/>
        </w:rPr>
      </w:pPr>
      <w:r w:rsidRPr="009E4A79">
        <w:rPr>
          <w:b/>
          <w:bCs/>
          <w:i/>
          <w:iCs/>
          <w:lang w:eastAsia="ko-KR"/>
        </w:rPr>
        <w:t xml:space="preserve">For intra-frequency measurement without MG, </w:t>
      </w:r>
    </w:p>
    <w:p w14:paraId="058DF632" w14:textId="77777777" w:rsidR="009D29AE" w:rsidRPr="009E4A79" w:rsidRDefault="009D29AE" w:rsidP="009D29AE">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the existing scheduling availability requirement of UE performing measurements in TDD bands in FR1 inter-band CA case is used for </w:t>
      </w:r>
      <w:r w:rsidRPr="009E4A79">
        <w:rPr>
          <w:b/>
          <w:bCs/>
          <w:i/>
          <w:iCs/>
          <w:sz w:val="24"/>
          <w:szCs w:val="24"/>
          <w:lang w:val="en-US" w:eastAsia="ko-KR"/>
        </w:rPr>
        <w:t>FR1-FR1 NR-DC scenario</w:t>
      </w:r>
      <w:r w:rsidRPr="009E4A79">
        <w:rPr>
          <w:b/>
          <w:bCs/>
          <w:i/>
          <w:iCs/>
          <w:sz w:val="24"/>
          <w:szCs w:val="24"/>
          <w:lang w:eastAsia="ko-KR"/>
        </w:rPr>
        <w:t xml:space="preserve">. </w:t>
      </w:r>
    </w:p>
    <w:p w14:paraId="322A9E2D" w14:textId="77777777" w:rsidR="009D29AE" w:rsidRPr="009E4A79" w:rsidRDefault="009D29AE" w:rsidP="009D29AE">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2802FF2A" w14:textId="77777777" w:rsidR="009D29AE" w:rsidRPr="000D2E4D" w:rsidRDefault="009D29AE" w:rsidP="009D29AE">
      <w:pPr>
        <w:jc w:val="both"/>
        <w:rPr>
          <w:lang w:eastAsia="ko-KR"/>
        </w:rPr>
      </w:pPr>
    </w:p>
    <w:p w14:paraId="1603A76E" w14:textId="77777777" w:rsidR="009D29AE" w:rsidRPr="009E4A79" w:rsidRDefault="009D29AE" w:rsidP="009D29AE">
      <w:pPr>
        <w:jc w:val="both"/>
        <w:rPr>
          <w:b/>
          <w:bCs/>
          <w:i/>
          <w:iCs/>
          <w:lang w:eastAsia="ko-KR"/>
        </w:rPr>
      </w:pPr>
      <w:r w:rsidRPr="009E4A79">
        <w:rPr>
          <w:b/>
          <w:bCs/>
          <w:i/>
          <w:iCs/>
          <w:lang w:eastAsia="ko-KR"/>
        </w:rPr>
        <w:t>For int</w:t>
      </w:r>
      <w:r>
        <w:rPr>
          <w:b/>
          <w:bCs/>
          <w:i/>
          <w:iCs/>
          <w:lang w:eastAsia="ko-KR"/>
        </w:rPr>
        <w:t>er</w:t>
      </w:r>
      <w:r w:rsidRPr="009E4A79">
        <w:rPr>
          <w:b/>
          <w:bCs/>
          <w:i/>
          <w:iCs/>
          <w:lang w:eastAsia="ko-KR"/>
        </w:rPr>
        <w:t xml:space="preserve">-frequency measurement without MG, </w:t>
      </w:r>
    </w:p>
    <w:p w14:paraId="253AF124" w14:textId="77777777" w:rsidR="009D29AE" w:rsidRPr="009E4A79" w:rsidRDefault="009D29AE" w:rsidP="009D29AE">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eastAsia="ko-KR"/>
        </w:rPr>
        <w:t xml:space="preserve">scheduling availability requirement of UE performing measurements in </w:t>
      </w:r>
      <w:r w:rsidRPr="009E4A79">
        <w:rPr>
          <w:b/>
          <w:bCs/>
          <w:i/>
          <w:iCs/>
          <w:sz w:val="24"/>
          <w:szCs w:val="24"/>
          <w:lang w:eastAsia="ko-KR"/>
        </w:rPr>
        <w:lastRenderedPageBreak/>
        <w:t xml:space="preserve">TDD bands for </w:t>
      </w:r>
      <w:r w:rsidRPr="009E4A79">
        <w:rPr>
          <w:b/>
          <w:bCs/>
          <w:i/>
          <w:iCs/>
          <w:sz w:val="24"/>
          <w:szCs w:val="24"/>
          <w:lang w:val="en-US" w:eastAsia="ko-KR"/>
        </w:rPr>
        <w:t>FR1-FR1 NR-DC scenario</w:t>
      </w:r>
      <w:r w:rsidRPr="00441DBB">
        <w:t xml:space="preserve"> </w:t>
      </w:r>
      <w:r w:rsidRPr="00441DBB">
        <w:rPr>
          <w:b/>
          <w:bCs/>
          <w:i/>
          <w:iCs/>
          <w:sz w:val="24"/>
          <w:szCs w:val="24"/>
          <w:lang w:val="en-US" w:eastAsia="ko-KR"/>
        </w:rPr>
        <w:t>unless such requirement is introduced for FR1 inter-band CA</w:t>
      </w:r>
      <w:r w:rsidRPr="009E4A79">
        <w:rPr>
          <w:b/>
          <w:bCs/>
          <w:i/>
          <w:iCs/>
          <w:sz w:val="24"/>
          <w:szCs w:val="24"/>
          <w:lang w:eastAsia="ko-KR"/>
        </w:rPr>
        <w:t xml:space="preserve">. </w:t>
      </w:r>
    </w:p>
    <w:p w14:paraId="6141C52C" w14:textId="77777777" w:rsidR="009D29AE" w:rsidRPr="007C3695" w:rsidRDefault="009D29AE" w:rsidP="009D29AE">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2F80BED4" w14:textId="333613AF" w:rsidR="009D29AE" w:rsidRDefault="009D29AE" w:rsidP="009D29AE">
      <w:pPr>
        <w:jc w:val="both"/>
        <w:rPr>
          <w:b/>
          <w:bCs/>
          <w:i/>
          <w:iCs/>
          <w:lang w:eastAsia="ko-KR"/>
        </w:rPr>
      </w:pPr>
    </w:p>
    <w:p w14:paraId="266B9F58" w14:textId="77777777" w:rsidR="009D29AE" w:rsidRPr="007C3695" w:rsidRDefault="009D29AE" w:rsidP="009D29AE">
      <w:pPr>
        <w:jc w:val="both"/>
        <w:rPr>
          <w:b/>
          <w:bCs/>
          <w:i/>
          <w:iCs/>
          <w:lang w:eastAsia="ko-KR"/>
        </w:rPr>
      </w:pPr>
      <w:r w:rsidRPr="00187993">
        <w:rPr>
          <w:b/>
          <w:bCs/>
          <w:i/>
          <w:iCs/>
          <w:lang w:eastAsia="ko-KR"/>
        </w:rPr>
        <w:t xml:space="preserve">Proposal </w:t>
      </w:r>
      <w:r>
        <w:rPr>
          <w:b/>
          <w:bCs/>
          <w:i/>
          <w:iCs/>
          <w:lang w:eastAsia="ko-KR"/>
        </w:rPr>
        <w:t>7</w:t>
      </w:r>
      <w:r w:rsidRPr="00187993">
        <w:rPr>
          <w:b/>
          <w:bCs/>
          <w:i/>
          <w:iCs/>
          <w:lang w:eastAsia="ko-KR"/>
        </w:rPr>
        <w:t>:</w:t>
      </w:r>
      <w:r>
        <w:rPr>
          <w:b/>
          <w:bCs/>
          <w:i/>
          <w:iCs/>
          <w:lang w:eastAsia="ko-KR"/>
        </w:rPr>
        <w:t xml:space="preserve"> </w:t>
      </w:r>
      <w:r w:rsidRPr="000D52FA">
        <w:rPr>
          <w:b/>
          <w:bCs/>
          <w:i/>
          <w:iCs/>
          <w:lang w:eastAsia="ko-KR"/>
        </w:rPr>
        <w:t xml:space="preserve">the existing </w:t>
      </w:r>
      <w:r>
        <w:rPr>
          <w:b/>
          <w:bCs/>
          <w:i/>
          <w:iCs/>
          <w:lang w:eastAsia="ko-KR"/>
        </w:rPr>
        <w:t xml:space="preserve">measurement restriction </w:t>
      </w:r>
      <w:r w:rsidRPr="000D52FA">
        <w:rPr>
          <w:b/>
          <w:bCs/>
          <w:i/>
          <w:iCs/>
          <w:lang w:eastAsia="ko-KR"/>
        </w:rPr>
        <w:t xml:space="preserve">requirement </w:t>
      </w:r>
      <w:r>
        <w:rPr>
          <w:b/>
          <w:bCs/>
          <w:i/>
          <w:iCs/>
          <w:lang w:eastAsia="ko-KR"/>
        </w:rPr>
        <w:t>can be re</w:t>
      </w:r>
      <w:r w:rsidRPr="000D52FA">
        <w:rPr>
          <w:b/>
          <w:bCs/>
          <w:i/>
          <w:iCs/>
          <w:lang w:eastAsia="ko-KR"/>
        </w:rPr>
        <w:t>used for FR1-FR1 NR-DC scenario</w:t>
      </w:r>
      <w:r>
        <w:rPr>
          <w:b/>
          <w:bCs/>
          <w:i/>
          <w:iCs/>
          <w:lang w:eastAsia="ko-KR"/>
        </w:rPr>
        <w:t>.</w:t>
      </w:r>
    </w:p>
    <w:p w14:paraId="3C9DED3A" w14:textId="09CCCBFD" w:rsidR="009D29AE" w:rsidRDefault="009D29AE" w:rsidP="009D29AE">
      <w:pPr>
        <w:jc w:val="both"/>
        <w:rPr>
          <w:b/>
          <w:bCs/>
          <w:i/>
          <w:iCs/>
          <w:lang w:eastAsia="ko-KR"/>
        </w:rPr>
      </w:pPr>
    </w:p>
    <w:p w14:paraId="3D2177FE" w14:textId="422145D5" w:rsidR="009D29AE" w:rsidRDefault="009D29AE" w:rsidP="009D29AE">
      <w:pPr>
        <w:jc w:val="both"/>
        <w:rPr>
          <w:b/>
          <w:bCs/>
          <w:i/>
          <w:iCs/>
          <w:lang w:eastAsia="ko-KR"/>
        </w:rPr>
      </w:pPr>
      <w:r w:rsidRPr="009E4A79">
        <w:rPr>
          <w:b/>
          <w:bCs/>
          <w:i/>
          <w:iCs/>
          <w:lang w:eastAsia="ko-KR"/>
        </w:rPr>
        <w:t xml:space="preserve">Proposal </w:t>
      </w:r>
      <w:r>
        <w:rPr>
          <w:b/>
          <w:bCs/>
          <w:i/>
          <w:iCs/>
          <w:lang w:eastAsia="ko-KR"/>
        </w:rPr>
        <w:t>8</w:t>
      </w:r>
      <w:r w:rsidRPr="009E4A79">
        <w:rPr>
          <w:b/>
          <w:bCs/>
          <w:i/>
          <w:iCs/>
          <w:lang w:eastAsia="ko-KR"/>
        </w:rPr>
        <w:t xml:space="preserve">: For </w:t>
      </w:r>
      <w:r w:rsidRPr="00E264ED">
        <w:rPr>
          <w:b/>
          <w:bCs/>
          <w:i/>
          <w:iCs/>
          <w:lang w:eastAsia="ko-KR"/>
        </w:rPr>
        <w:t>FR1-FR1 NR-DC scenario</w:t>
      </w:r>
      <w:r w:rsidRPr="009E4A79">
        <w:rPr>
          <w:b/>
          <w:bCs/>
          <w:i/>
          <w:iCs/>
          <w:lang w:eastAsia="ko-KR"/>
        </w:rPr>
        <w:t xml:space="preserve">, </w:t>
      </w:r>
      <w:r>
        <w:rPr>
          <w:b/>
          <w:bCs/>
          <w:i/>
          <w:iCs/>
          <w:lang w:eastAsia="ko-KR"/>
        </w:rPr>
        <w:t>FR1 PCC use 1</w:t>
      </w:r>
      <w:r w:rsidRPr="00CB201E">
        <w:rPr>
          <w:b/>
          <w:bCs/>
          <w:i/>
          <w:iCs/>
          <w:vertAlign w:val="superscript"/>
          <w:lang w:eastAsia="ko-KR"/>
        </w:rPr>
        <w:t>st</w:t>
      </w:r>
      <w:r>
        <w:rPr>
          <w:b/>
          <w:bCs/>
          <w:i/>
          <w:iCs/>
          <w:lang w:eastAsia="ko-KR"/>
        </w:rPr>
        <w:t xml:space="preserve"> searcher, FR1 PSCC uses 50% of the 2</w:t>
      </w:r>
      <w:r w:rsidRPr="00CB201E">
        <w:rPr>
          <w:b/>
          <w:bCs/>
          <w:i/>
          <w:iCs/>
          <w:vertAlign w:val="superscript"/>
          <w:lang w:eastAsia="ko-KR"/>
        </w:rPr>
        <w:t>nd</w:t>
      </w:r>
      <w:r>
        <w:rPr>
          <w:b/>
          <w:bCs/>
          <w:i/>
          <w:iCs/>
          <w:lang w:eastAsia="ko-KR"/>
        </w:rPr>
        <w:t xml:space="preserve"> searcher, and all the SCCs and inter-frequency layer without MG in both MCG and SCG use the other 50% of the 2</w:t>
      </w:r>
      <w:r w:rsidRPr="00CB201E">
        <w:rPr>
          <w:b/>
          <w:bCs/>
          <w:i/>
          <w:iCs/>
          <w:vertAlign w:val="superscript"/>
          <w:lang w:eastAsia="ko-KR"/>
        </w:rPr>
        <w:t>nd</w:t>
      </w:r>
      <w:r>
        <w:rPr>
          <w:b/>
          <w:bCs/>
          <w:i/>
          <w:iCs/>
          <w:lang w:eastAsia="ko-KR"/>
        </w:rPr>
        <w:t xml:space="preserve"> searcher. The </w:t>
      </w:r>
      <w:r w:rsidRPr="003C7DAF">
        <w:rPr>
          <w:b/>
          <w:bCs/>
          <w:i/>
          <w:iCs/>
          <w:lang w:eastAsia="ko-KR"/>
        </w:rPr>
        <w:t xml:space="preserve">CSSF outside MG </w:t>
      </w:r>
      <w:r>
        <w:rPr>
          <w:b/>
          <w:bCs/>
          <w:i/>
          <w:iCs/>
          <w:lang w:eastAsia="ko-KR"/>
        </w:rPr>
        <w:t xml:space="preserve">table is proposed as following. </w:t>
      </w:r>
    </w:p>
    <w:p w14:paraId="480532E6" w14:textId="77777777" w:rsidR="009D29AE" w:rsidRDefault="009D29AE" w:rsidP="009D29AE">
      <w:pPr>
        <w:jc w:val="both"/>
        <w:rPr>
          <w:b/>
          <w:bCs/>
          <w:i/>
          <w:iCs/>
          <w:lang w:eastAsia="ko-KR"/>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377"/>
        <w:gridCol w:w="1516"/>
        <w:gridCol w:w="1288"/>
        <w:gridCol w:w="1395"/>
        <w:gridCol w:w="1427"/>
        <w:gridCol w:w="1427"/>
      </w:tblGrid>
      <w:tr w:rsidR="009D29AE" w:rsidRPr="00845DA4" w14:paraId="7D749E55" w14:textId="77777777" w:rsidTr="00E7499F">
        <w:trPr>
          <w:trHeight w:val="320"/>
          <w:jc w:val="center"/>
        </w:trPr>
        <w:tc>
          <w:tcPr>
            <w:tcW w:w="1286" w:type="dxa"/>
            <w:shd w:val="clear" w:color="auto" w:fill="auto"/>
          </w:tcPr>
          <w:p w14:paraId="0A7E836A" w14:textId="77777777" w:rsidR="009D29AE" w:rsidRPr="000624FB" w:rsidRDefault="009D29AE" w:rsidP="00E7499F">
            <w:pPr>
              <w:pStyle w:val="TAH"/>
              <w:rPr>
                <w:i/>
                <w:iCs/>
                <w:sz w:val="16"/>
                <w:szCs w:val="22"/>
                <w:lang w:eastAsia="zh-CN"/>
              </w:rPr>
            </w:pPr>
            <w:r w:rsidRPr="000624FB">
              <w:rPr>
                <w:i/>
                <w:iCs/>
                <w:sz w:val="16"/>
                <w:szCs w:val="22"/>
              </w:rPr>
              <w:t>Scenario</w:t>
            </w:r>
          </w:p>
        </w:tc>
        <w:tc>
          <w:tcPr>
            <w:tcW w:w="1403" w:type="dxa"/>
            <w:shd w:val="clear" w:color="auto" w:fill="auto"/>
          </w:tcPr>
          <w:p w14:paraId="32843587" w14:textId="77777777" w:rsidR="009D29AE" w:rsidRPr="000624FB" w:rsidRDefault="009D29AE"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FR1 PCC</w:t>
            </w:r>
          </w:p>
        </w:tc>
        <w:tc>
          <w:tcPr>
            <w:tcW w:w="1541" w:type="dxa"/>
            <w:shd w:val="clear" w:color="auto" w:fill="auto"/>
          </w:tcPr>
          <w:p w14:paraId="1506427A" w14:textId="77777777" w:rsidR="009D29AE" w:rsidRPr="000624FB" w:rsidRDefault="009D29AE"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FR1 SCC</w:t>
            </w:r>
          </w:p>
        </w:tc>
        <w:tc>
          <w:tcPr>
            <w:tcW w:w="1040" w:type="dxa"/>
          </w:tcPr>
          <w:p w14:paraId="2C311245" w14:textId="77777777" w:rsidR="009D29AE" w:rsidRPr="000624FB" w:rsidRDefault="009D29AE"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FR1 PSCC</w:t>
            </w:r>
          </w:p>
        </w:tc>
        <w:tc>
          <w:tcPr>
            <w:tcW w:w="1425" w:type="dxa"/>
            <w:shd w:val="clear" w:color="auto" w:fill="auto"/>
          </w:tcPr>
          <w:p w14:paraId="7196B3A2" w14:textId="77777777" w:rsidR="009D29AE" w:rsidRPr="000624FB" w:rsidRDefault="009D29AE"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FR2 PSCC</w:t>
            </w:r>
          </w:p>
        </w:tc>
        <w:tc>
          <w:tcPr>
            <w:tcW w:w="1467" w:type="dxa"/>
            <w:shd w:val="clear" w:color="auto" w:fill="auto"/>
          </w:tcPr>
          <w:p w14:paraId="3D765480" w14:textId="77777777" w:rsidR="009D29AE" w:rsidRPr="000624FB" w:rsidRDefault="009D29AE"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FR2 SCC where neighbour cell measurement is not required</w:t>
            </w:r>
          </w:p>
        </w:tc>
        <w:tc>
          <w:tcPr>
            <w:tcW w:w="1467" w:type="dxa"/>
          </w:tcPr>
          <w:p w14:paraId="7F9475B5" w14:textId="77777777" w:rsidR="009D29AE" w:rsidRPr="000624FB" w:rsidRDefault="009D29AE" w:rsidP="00E7499F">
            <w:pPr>
              <w:pStyle w:val="TAH"/>
              <w:rPr>
                <w:i/>
                <w:iCs/>
                <w:sz w:val="16"/>
                <w:szCs w:val="22"/>
              </w:rPr>
            </w:pPr>
            <w:r w:rsidRPr="000624FB">
              <w:rPr>
                <w:i/>
                <w:iCs/>
                <w:sz w:val="16"/>
                <w:szCs w:val="22"/>
              </w:rPr>
              <w:t>CSSF</w:t>
            </w:r>
            <w:r w:rsidRPr="000624FB">
              <w:rPr>
                <w:i/>
                <w:iCs/>
                <w:sz w:val="16"/>
                <w:szCs w:val="22"/>
                <w:vertAlign w:val="subscript"/>
              </w:rPr>
              <w:t>outside_gap,i</w:t>
            </w:r>
            <w:r w:rsidRPr="000624FB">
              <w:rPr>
                <w:i/>
                <w:iCs/>
                <w:sz w:val="16"/>
                <w:szCs w:val="22"/>
              </w:rPr>
              <w:t xml:space="preserve"> for inter-frequency MO with no measurement gap</w:t>
            </w:r>
          </w:p>
        </w:tc>
      </w:tr>
      <w:tr w:rsidR="009D29AE" w:rsidRPr="00845DA4" w14:paraId="4B274EA5" w14:textId="77777777" w:rsidTr="00E7499F">
        <w:trPr>
          <w:trHeight w:val="596"/>
          <w:jc w:val="center"/>
        </w:trPr>
        <w:tc>
          <w:tcPr>
            <w:tcW w:w="1286" w:type="dxa"/>
            <w:shd w:val="clear" w:color="auto" w:fill="auto"/>
          </w:tcPr>
          <w:p w14:paraId="7DEB0D33" w14:textId="77777777" w:rsidR="009D29AE" w:rsidRPr="000624FB" w:rsidRDefault="009D29AE" w:rsidP="00E7499F">
            <w:pPr>
              <w:pStyle w:val="TAL"/>
              <w:rPr>
                <w:b/>
                <w:i/>
                <w:iCs/>
                <w:sz w:val="16"/>
                <w:szCs w:val="22"/>
              </w:rPr>
            </w:pPr>
            <w:r w:rsidRPr="000624FB">
              <w:rPr>
                <w:b/>
                <w:i/>
                <w:iCs/>
                <w:sz w:val="16"/>
                <w:szCs w:val="22"/>
              </w:rPr>
              <w:t xml:space="preserve">FR1 + FR1 NR-DC (FR1 PCell and FR1 PScell) </w:t>
            </w:r>
          </w:p>
        </w:tc>
        <w:tc>
          <w:tcPr>
            <w:tcW w:w="1403" w:type="dxa"/>
            <w:shd w:val="clear" w:color="auto" w:fill="auto"/>
          </w:tcPr>
          <w:p w14:paraId="3D665424" w14:textId="77777777" w:rsidR="009D29AE" w:rsidRPr="000624FB" w:rsidRDefault="009D29AE" w:rsidP="00E7499F">
            <w:pPr>
              <w:pStyle w:val="TAC"/>
              <w:rPr>
                <w:b/>
                <w:i/>
                <w:iCs/>
                <w:sz w:val="16"/>
                <w:szCs w:val="22"/>
                <w:lang w:eastAsia="zh-CN"/>
              </w:rPr>
            </w:pPr>
            <w:r w:rsidRPr="000624FB">
              <w:rPr>
                <w:b/>
                <w:i/>
                <w:iCs/>
                <w:sz w:val="16"/>
                <w:szCs w:val="22"/>
              </w:rPr>
              <w:t>1+N</w:t>
            </w:r>
            <w:r w:rsidRPr="000624FB">
              <w:rPr>
                <w:b/>
                <w:i/>
                <w:iCs/>
                <w:sz w:val="16"/>
                <w:szCs w:val="22"/>
                <w:vertAlign w:val="subscript"/>
              </w:rPr>
              <w:t>PCC_CSIRS</w:t>
            </w:r>
            <w:r w:rsidRPr="000624FB">
              <w:rPr>
                <w:b/>
                <w:i/>
                <w:iCs/>
                <w:sz w:val="16"/>
                <w:szCs w:val="22"/>
              </w:rPr>
              <w:t xml:space="preserve"> </w:t>
            </w:r>
          </w:p>
        </w:tc>
        <w:tc>
          <w:tcPr>
            <w:tcW w:w="1541" w:type="dxa"/>
            <w:shd w:val="clear" w:color="auto" w:fill="auto"/>
          </w:tcPr>
          <w:p w14:paraId="19B6B13D" w14:textId="77777777" w:rsidR="009D29AE" w:rsidRPr="000624FB" w:rsidRDefault="009D29AE" w:rsidP="00E7499F">
            <w:pPr>
              <w:pStyle w:val="TAC"/>
              <w:rPr>
                <w:b/>
                <w:i/>
                <w:iCs/>
                <w:sz w:val="16"/>
                <w:szCs w:val="22"/>
                <w:lang w:val="fr-FR"/>
              </w:rPr>
            </w:pPr>
            <w:r w:rsidRPr="000624FB">
              <w:rPr>
                <w:b/>
                <w:i/>
                <w:iCs/>
                <w:sz w:val="16"/>
                <w:szCs w:val="22"/>
                <w:lang w:val="fr-FR"/>
              </w:rPr>
              <w:t>2×( N</w:t>
            </w:r>
            <w:r w:rsidRPr="000624FB">
              <w:rPr>
                <w:b/>
                <w:i/>
                <w:iCs/>
                <w:sz w:val="16"/>
                <w:szCs w:val="22"/>
                <w:vertAlign w:val="subscript"/>
                <w:lang w:val="fr-FR"/>
              </w:rPr>
              <w:t>SCC_SSB</w:t>
            </w:r>
            <w:r w:rsidRPr="000624FB">
              <w:rPr>
                <w:b/>
                <w:i/>
                <w:iCs/>
                <w:sz w:val="16"/>
                <w:szCs w:val="22"/>
                <w:lang w:val="fr-FR"/>
              </w:rPr>
              <w:t xml:space="preserve"> +Y+2xN</w:t>
            </w:r>
            <w:r w:rsidRPr="000624FB">
              <w:rPr>
                <w:b/>
                <w:i/>
                <w:iCs/>
                <w:sz w:val="16"/>
                <w:szCs w:val="22"/>
                <w:vertAlign w:val="subscript"/>
                <w:lang w:val="fr-FR"/>
              </w:rPr>
              <w:t>SCC_CSIRS</w:t>
            </w:r>
            <w:r w:rsidRPr="000624FB">
              <w:rPr>
                <w:b/>
                <w:i/>
                <w:iCs/>
                <w:sz w:val="16"/>
                <w:szCs w:val="22"/>
                <w:lang w:val="fr-FR"/>
              </w:rPr>
              <w:t>)</w:t>
            </w:r>
          </w:p>
        </w:tc>
        <w:tc>
          <w:tcPr>
            <w:tcW w:w="1040" w:type="dxa"/>
          </w:tcPr>
          <w:p w14:paraId="10BA2191" w14:textId="77777777" w:rsidR="009D29AE" w:rsidRPr="000624FB" w:rsidRDefault="009D29AE" w:rsidP="00E7499F">
            <w:pPr>
              <w:pStyle w:val="TAC"/>
              <w:rPr>
                <w:b/>
                <w:i/>
                <w:iCs/>
                <w:sz w:val="16"/>
                <w:szCs w:val="22"/>
              </w:rPr>
            </w:pPr>
            <w:r w:rsidRPr="000624FB">
              <w:rPr>
                <w:b/>
                <w:i/>
                <w:iCs/>
                <w:sz w:val="16"/>
                <w:szCs w:val="22"/>
              </w:rPr>
              <w:t>2x(1+ N</w:t>
            </w:r>
            <w:r w:rsidRPr="000624FB">
              <w:rPr>
                <w:b/>
                <w:i/>
                <w:iCs/>
                <w:sz w:val="16"/>
                <w:szCs w:val="22"/>
                <w:vertAlign w:val="subscript"/>
              </w:rPr>
              <w:t>PSCC_CSIRS</w:t>
            </w:r>
            <w:r w:rsidRPr="000624FB">
              <w:rPr>
                <w:b/>
                <w:i/>
                <w:iCs/>
                <w:sz w:val="16"/>
                <w:szCs w:val="22"/>
              </w:rPr>
              <w:t>)</w:t>
            </w:r>
            <w:r w:rsidRPr="000624FB">
              <w:rPr>
                <w:b/>
                <w:i/>
                <w:iCs/>
                <w:sz w:val="16"/>
                <w:szCs w:val="22"/>
                <w:vertAlign w:val="superscript"/>
              </w:rPr>
              <w:t xml:space="preserve"> Note 2</w:t>
            </w:r>
          </w:p>
        </w:tc>
        <w:tc>
          <w:tcPr>
            <w:tcW w:w="1425" w:type="dxa"/>
            <w:shd w:val="clear" w:color="auto" w:fill="auto"/>
          </w:tcPr>
          <w:p w14:paraId="4FA67830" w14:textId="77777777" w:rsidR="009D29AE" w:rsidRPr="000624FB" w:rsidRDefault="009D29AE" w:rsidP="00E7499F">
            <w:pPr>
              <w:pStyle w:val="TAC"/>
              <w:rPr>
                <w:b/>
                <w:i/>
                <w:iCs/>
                <w:sz w:val="16"/>
                <w:szCs w:val="22"/>
              </w:rPr>
            </w:pPr>
            <w:r w:rsidRPr="000624FB">
              <w:rPr>
                <w:b/>
                <w:i/>
                <w:iCs/>
                <w:sz w:val="16"/>
                <w:szCs w:val="22"/>
              </w:rPr>
              <w:t xml:space="preserve">N/A </w:t>
            </w:r>
          </w:p>
        </w:tc>
        <w:tc>
          <w:tcPr>
            <w:tcW w:w="1467" w:type="dxa"/>
            <w:shd w:val="clear" w:color="auto" w:fill="auto"/>
          </w:tcPr>
          <w:p w14:paraId="405DB256" w14:textId="77777777" w:rsidR="009D29AE" w:rsidRPr="000624FB" w:rsidRDefault="009D29AE" w:rsidP="00E7499F">
            <w:pPr>
              <w:pStyle w:val="TAC"/>
              <w:rPr>
                <w:b/>
                <w:i/>
                <w:iCs/>
                <w:sz w:val="16"/>
                <w:szCs w:val="22"/>
                <w:lang w:val="fr-FR"/>
              </w:rPr>
            </w:pPr>
            <w:r w:rsidRPr="000624FB">
              <w:rPr>
                <w:b/>
                <w:i/>
                <w:iCs/>
                <w:sz w:val="16"/>
                <w:szCs w:val="22"/>
              </w:rPr>
              <w:t>N/A</w:t>
            </w:r>
          </w:p>
        </w:tc>
        <w:tc>
          <w:tcPr>
            <w:tcW w:w="1467" w:type="dxa"/>
          </w:tcPr>
          <w:p w14:paraId="658F7278" w14:textId="77777777" w:rsidR="009D29AE" w:rsidRPr="000624FB" w:rsidRDefault="009D29AE" w:rsidP="00E7499F">
            <w:pPr>
              <w:pStyle w:val="TAC"/>
              <w:rPr>
                <w:b/>
                <w:i/>
                <w:iCs/>
                <w:sz w:val="16"/>
                <w:szCs w:val="22"/>
                <w:lang w:val="fr-FR"/>
              </w:rPr>
            </w:pPr>
            <w:r w:rsidRPr="000624FB">
              <w:rPr>
                <w:b/>
                <w:i/>
                <w:iCs/>
                <w:sz w:val="16"/>
                <w:szCs w:val="22"/>
                <w:lang w:val="fr-FR"/>
              </w:rPr>
              <w:t>2x(N</w:t>
            </w:r>
            <w:r w:rsidRPr="000624FB">
              <w:rPr>
                <w:b/>
                <w:i/>
                <w:iCs/>
                <w:sz w:val="16"/>
                <w:szCs w:val="22"/>
                <w:vertAlign w:val="subscript"/>
                <w:lang w:val="fr-FR"/>
              </w:rPr>
              <w:t>SCC_SSB</w:t>
            </w:r>
            <w:r w:rsidRPr="000624FB" w:rsidDel="00285DBC">
              <w:rPr>
                <w:b/>
                <w:i/>
                <w:iCs/>
                <w:sz w:val="16"/>
                <w:szCs w:val="22"/>
                <w:lang w:val="fr-FR"/>
              </w:rPr>
              <w:t xml:space="preserve"> </w:t>
            </w:r>
            <w:r w:rsidRPr="000624FB">
              <w:rPr>
                <w:b/>
                <w:i/>
                <w:iCs/>
                <w:sz w:val="16"/>
                <w:szCs w:val="22"/>
                <w:lang w:val="fr-FR"/>
              </w:rPr>
              <w:t>+Y+2x N</w:t>
            </w:r>
            <w:r w:rsidRPr="000624FB">
              <w:rPr>
                <w:b/>
                <w:i/>
                <w:iCs/>
                <w:sz w:val="16"/>
                <w:szCs w:val="22"/>
                <w:vertAlign w:val="subscript"/>
                <w:lang w:val="fr-FR"/>
              </w:rPr>
              <w:t>SCC_CSIRS</w:t>
            </w:r>
            <w:r w:rsidRPr="000624FB" w:rsidDel="00FF050C">
              <w:rPr>
                <w:b/>
                <w:i/>
                <w:iCs/>
                <w:sz w:val="16"/>
                <w:szCs w:val="22"/>
                <w:lang w:val="fr-FR"/>
              </w:rPr>
              <w:t xml:space="preserve"> </w:t>
            </w:r>
            <w:r w:rsidRPr="000624FB">
              <w:rPr>
                <w:b/>
                <w:i/>
                <w:iCs/>
                <w:sz w:val="16"/>
                <w:szCs w:val="22"/>
                <w:lang w:val="fr-FR"/>
              </w:rPr>
              <w:t>)</w:t>
            </w:r>
          </w:p>
        </w:tc>
      </w:tr>
    </w:tbl>
    <w:p w14:paraId="10BA544C" w14:textId="77777777" w:rsidR="009D29AE" w:rsidRDefault="009D29AE" w:rsidP="009D29AE">
      <w:pPr>
        <w:jc w:val="both"/>
        <w:rPr>
          <w:b/>
          <w:bCs/>
          <w:i/>
          <w:iCs/>
          <w:lang w:eastAsia="ko-KR"/>
        </w:rPr>
      </w:pPr>
    </w:p>
    <w:p w14:paraId="24A9C1E7" w14:textId="77777777" w:rsidR="009D29AE" w:rsidRPr="00EF3F93" w:rsidRDefault="009D29AE" w:rsidP="009D29AE">
      <w:pPr>
        <w:spacing w:after="180"/>
        <w:jc w:val="both"/>
        <w:rPr>
          <w:b/>
          <w:bCs/>
          <w:i/>
          <w:iCs/>
        </w:rPr>
      </w:pPr>
      <w:r w:rsidRPr="00EF3F93">
        <w:rPr>
          <w:b/>
          <w:bCs/>
          <w:i/>
          <w:iCs/>
        </w:rPr>
        <w:t xml:space="preserve">Proposal </w:t>
      </w:r>
      <w:r>
        <w:rPr>
          <w:b/>
          <w:bCs/>
          <w:i/>
          <w:iCs/>
        </w:rPr>
        <w:t>9</w:t>
      </w:r>
      <w:r w:rsidRPr="00EF3F93">
        <w:rPr>
          <w:b/>
          <w:bCs/>
          <w:i/>
          <w:iCs/>
        </w:rPr>
        <w:t xml:space="preserve">: </w:t>
      </w:r>
    </w:p>
    <w:p w14:paraId="1F808A32" w14:textId="77777777" w:rsidR="009D29AE" w:rsidRPr="00EF3F93" w:rsidRDefault="009D29AE" w:rsidP="009D29AE">
      <w:pPr>
        <w:spacing w:after="180"/>
        <w:jc w:val="both"/>
        <w:rPr>
          <w:b/>
          <w:bCs/>
          <w:i/>
          <w:iCs/>
        </w:rPr>
      </w:pPr>
      <w:r w:rsidRPr="00EF3F93">
        <w:rPr>
          <w:b/>
          <w:bCs/>
          <w:i/>
          <w:iCs/>
        </w:rPr>
        <w:t>For HO with PSCell from ‘FR1-FR1 NR-DC to FR1-FR1 NR-DC’ and ‘FR1-FR2 NR-DC to FR1-FR1 NR-DC’, the existing requirement in section 6.1.5.4 TS38.133 can be reused.</w:t>
      </w:r>
    </w:p>
    <w:p w14:paraId="21425A63" w14:textId="77777777" w:rsidR="009D29AE" w:rsidRDefault="009D29AE" w:rsidP="009D29AE">
      <w:pPr>
        <w:spacing w:after="180"/>
        <w:jc w:val="both"/>
        <w:rPr>
          <w:b/>
          <w:bCs/>
          <w:i/>
          <w:iCs/>
          <w:lang w:val="en-GB" w:eastAsia="x-none"/>
        </w:rPr>
      </w:pPr>
      <w:r w:rsidRPr="00EF3F93">
        <w:rPr>
          <w:b/>
          <w:bCs/>
          <w:i/>
          <w:iCs/>
        </w:rPr>
        <w:t xml:space="preserve">For HO with PSCell from ‘FR1-FR1 NR-DC to FR1-FR2 NR-DC’, the </w:t>
      </w:r>
      <w:r w:rsidRPr="00EF3F93">
        <w:rPr>
          <w:b/>
          <w:bCs/>
          <w:i/>
          <w:iCs/>
          <w:lang w:val="en-GB" w:eastAsia="x-none"/>
        </w:rPr>
        <w:t>processing time in existing PSCell change delay requirement in section 6.1.5.4.2 TS38.133 shall be defined as</w:t>
      </w:r>
      <w:r>
        <w:rPr>
          <w:b/>
          <w:bCs/>
          <w:i/>
          <w:iCs/>
          <w:lang w:val="en-GB" w:eastAsia="x-none"/>
        </w:rPr>
        <w:t xml:space="preserve"> following:</w:t>
      </w:r>
    </w:p>
    <w:p w14:paraId="10210544" w14:textId="7D7C2950" w:rsidR="009D29AE" w:rsidRPr="009D29AE" w:rsidRDefault="009D29AE" w:rsidP="000968A7">
      <w:pPr>
        <w:pStyle w:val="ListParagraph"/>
        <w:numPr>
          <w:ilvl w:val="0"/>
          <w:numId w:val="29"/>
        </w:numPr>
        <w:spacing w:after="180" w:line="240" w:lineRule="auto"/>
        <w:ind w:firstLineChars="0"/>
        <w:jc w:val="both"/>
        <w:rPr>
          <w:b/>
          <w:bCs/>
          <w:i/>
          <w:iCs/>
          <w:sz w:val="24"/>
          <w:szCs w:val="24"/>
        </w:rPr>
      </w:pPr>
      <w:r w:rsidRPr="00707EA1">
        <w:rPr>
          <w:b/>
          <w:bCs/>
          <w:i/>
          <w:iCs/>
          <w:sz w:val="24"/>
          <w:szCs w:val="24"/>
        </w:rPr>
        <w:t>Tprocessing = 50 ms</w:t>
      </w:r>
      <w:r w:rsidRPr="00707EA1">
        <w:rPr>
          <w:rFonts w:hint="eastAsia"/>
          <w:b/>
          <w:bCs/>
          <w:i/>
          <w:iCs/>
          <w:sz w:val="24"/>
          <w:szCs w:val="24"/>
          <w:lang w:eastAsia="zh-CN"/>
        </w:rPr>
        <w:t xml:space="preserve"> i</w:t>
      </w:r>
      <w:r w:rsidRPr="00707EA1">
        <w:rPr>
          <w:b/>
          <w:bCs/>
          <w:i/>
          <w:iCs/>
          <w:sz w:val="24"/>
          <w:szCs w:val="24"/>
        </w:rPr>
        <w:t>f SMTC of the target unknown PSCell is configured in targetcellSMTC-SCG-r16 but not configured in reconfigurationWithSync, o</w:t>
      </w:r>
      <w:r w:rsidRPr="00707EA1">
        <w:rPr>
          <w:rFonts w:hint="eastAsia"/>
          <w:b/>
          <w:bCs/>
          <w:i/>
          <w:iCs/>
          <w:sz w:val="24"/>
          <w:szCs w:val="24"/>
          <w:lang w:eastAsia="zh-CN"/>
        </w:rPr>
        <w:t>therwise,</w:t>
      </w:r>
      <w:r w:rsidRPr="00707EA1">
        <w:rPr>
          <w:b/>
          <w:bCs/>
          <w:i/>
          <w:iCs/>
          <w:sz w:val="24"/>
          <w:szCs w:val="24"/>
        </w:rPr>
        <w:t xml:space="preserve"> Tprocessing = 4</w:t>
      </w:r>
      <w:r w:rsidRPr="00707EA1">
        <w:rPr>
          <w:rFonts w:hint="eastAsia"/>
          <w:b/>
          <w:bCs/>
          <w:i/>
          <w:iCs/>
          <w:sz w:val="24"/>
          <w:szCs w:val="24"/>
          <w:lang w:eastAsia="zh-CN"/>
        </w:rPr>
        <w:t>5</w:t>
      </w:r>
      <w:r w:rsidRPr="00707EA1">
        <w:rPr>
          <w:b/>
          <w:bCs/>
          <w:i/>
          <w:iCs/>
          <w:sz w:val="24"/>
          <w:szCs w:val="24"/>
        </w:rPr>
        <w:t xml:space="preserve"> ms</w:t>
      </w:r>
      <w:r w:rsidRPr="00707EA1">
        <w:rPr>
          <w:b/>
          <w:bCs/>
          <w:i/>
          <w:iCs/>
          <w:sz w:val="24"/>
          <w:szCs w:val="24"/>
          <w:lang w:val="en-US"/>
        </w:rPr>
        <w:t>.</w:t>
      </w:r>
    </w:p>
    <w:p w14:paraId="38C2012A" w14:textId="77777777" w:rsidR="009D29AE" w:rsidRPr="006631CC" w:rsidRDefault="009D29AE" w:rsidP="009D29AE">
      <w:pPr>
        <w:spacing w:after="180"/>
        <w:jc w:val="both"/>
        <w:rPr>
          <w:b/>
          <w:bCs/>
          <w:i/>
          <w:iCs/>
          <w:lang w:val="en-GB" w:eastAsia="x-none"/>
        </w:rPr>
      </w:pPr>
      <w:r w:rsidRPr="006631CC">
        <w:rPr>
          <w:b/>
          <w:bCs/>
          <w:i/>
          <w:iCs/>
          <w:lang w:val="en-GB" w:eastAsia="x-none"/>
        </w:rPr>
        <w:t xml:space="preserve">Proposal </w:t>
      </w:r>
      <w:r>
        <w:rPr>
          <w:b/>
          <w:bCs/>
          <w:i/>
          <w:iCs/>
          <w:lang w:val="en-GB" w:eastAsia="x-none"/>
        </w:rPr>
        <w:t>10</w:t>
      </w:r>
      <w:r w:rsidRPr="006631CC">
        <w:rPr>
          <w:b/>
          <w:bCs/>
          <w:i/>
          <w:iCs/>
          <w:lang w:val="en-GB" w:eastAsia="x-none"/>
        </w:rPr>
        <w:t>:</w:t>
      </w:r>
      <w:r>
        <w:rPr>
          <w:b/>
          <w:bCs/>
          <w:i/>
          <w:iCs/>
          <w:lang w:val="en-GB" w:eastAsia="x-none"/>
        </w:rPr>
        <w:t xml:space="preserve"> For</w:t>
      </w:r>
      <w:r w:rsidRPr="006631CC">
        <w:rPr>
          <w:b/>
          <w:bCs/>
          <w:i/>
          <w:iCs/>
          <w:lang w:val="en-GB" w:eastAsia="x-none"/>
        </w:rPr>
        <w:t xml:space="preserve"> SCG activation delay requirement </w:t>
      </w:r>
      <w:r>
        <w:rPr>
          <w:b/>
          <w:bCs/>
          <w:i/>
          <w:iCs/>
          <w:lang w:val="en-GB" w:eastAsia="x-none"/>
        </w:rPr>
        <w:t>in</w:t>
      </w:r>
      <w:r w:rsidRPr="006631CC">
        <w:rPr>
          <w:b/>
          <w:bCs/>
          <w:i/>
          <w:iCs/>
          <w:lang w:val="en-GB" w:eastAsia="x-none"/>
        </w:rPr>
        <w:t xml:space="preserve"> FR1+FR1 NR-DC, the following changes on existing requirement shall be added,</w:t>
      </w:r>
    </w:p>
    <w:p w14:paraId="05B370F1" w14:textId="77777777" w:rsidR="009D29AE" w:rsidRPr="00A44AC3" w:rsidRDefault="009D29AE" w:rsidP="009D29AE">
      <w:pPr>
        <w:pStyle w:val="ListParagraph"/>
        <w:numPr>
          <w:ilvl w:val="0"/>
          <w:numId w:val="26"/>
        </w:numPr>
        <w:spacing w:after="180" w:line="240" w:lineRule="auto"/>
        <w:ind w:firstLineChars="0"/>
        <w:jc w:val="both"/>
        <w:rPr>
          <w:b/>
          <w:bCs/>
          <w:i/>
          <w:iCs/>
          <w:sz w:val="24"/>
          <w:szCs w:val="24"/>
          <w:lang w:val="en-GB"/>
        </w:rPr>
      </w:pPr>
      <w:r w:rsidRPr="006631CC">
        <w:rPr>
          <w:b/>
          <w:bCs/>
          <w:i/>
          <w:iCs/>
          <w:sz w:val="24"/>
          <w:szCs w:val="24"/>
          <w:lang w:val="en-GB"/>
        </w:rPr>
        <w:t>for RACH based PSCell activation, if the target cell is a known NR FR1 PSCell, Tsearch = 0 ms, and if the target cell is an unknown FR1 PSCell and Es/Iot ≥ -2 dB, then Tsearch = 3* Trs ms.</w:t>
      </w:r>
    </w:p>
    <w:p w14:paraId="4E9B5969" w14:textId="0658BF21" w:rsidR="009D29AE" w:rsidRPr="009D29AE" w:rsidRDefault="009D29AE" w:rsidP="000968A7">
      <w:pPr>
        <w:spacing w:after="180"/>
      </w:pPr>
      <w:r w:rsidRPr="009D29AE">
        <w:rPr>
          <w:b/>
          <w:bCs/>
          <w:i/>
          <w:iCs/>
          <w:lang w:val="en-GB"/>
        </w:rPr>
        <w:t>Proposal 11: For SCG activation delay requirement in FR1+FR1 NR-DC,</w:t>
      </w:r>
      <w:r w:rsidRPr="00BD1058">
        <w:t xml:space="preserve"> </w:t>
      </w:r>
      <w:r w:rsidRPr="009D29AE">
        <w:rPr>
          <w:b/>
          <w:bCs/>
          <w:i/>
          <w:iCs/>
          <w:lang w:val="en-GB"/>
        </w:rPr>
        <w:t>the PSCell is known if it has been meeting the relevant cell identification requirement during the last 5 seconds otherwise it is unknown.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698A2BA6" w:rsidR="006F5597" w:rsidRPr="003302A0" w:rsidRDefault="00A74337" w:rsidP="006F5597">
      <w:r>
        <w:t xml:space="preserve">[1] </w:t>
      </w:r>
      <w:r w:rsidR="006F5597" w:rsidRPr="00AD7B03">
        <w:rPr>
          <w:rFonts w:cs="Arial"/>
        </w:rPr>
        <w:t>R4-2214345</w:t>
      </w:r>
      <w:r w:rsidR="006F5597" w:rsidRPr="003302A0">
        <w:t xml:space="preserve">, </w:t>
      </w:r>
      <w:r w:rsidR="006F5597" w:rsidRPr="00C061E9">
        <w:t>WF on R18 eFeRRM</w:t>
      </w:r>
      <w:r w:rsidR="006F5597" w:rsidRPr="003302A0">
        <w:t>, Apple, RAN</w:t>
      </w:r>
      <w:r w:rsidR="006F5597">
        <w:t>4 #104e</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1E64" w14:textId="77777777" w:rsidR="0081051A" w:rsidRDefault="0081051A">
      <w:r>
        <w:separator/>
      </w:r>
    </w:p>
  </w:endnote>
  <w:endnote w:type="continuationSeparator" w:id="0">
    <w:p w14:paraId="35195530" w14:textId="77777777" w:rsidR="0081051A" w:rsidRDefault="0081051A">
      <w:r>
        <w:continuationSeparator/>
      </w:r>
    </w:p>
  </w:endnote>
  <w:endnote w:type="continuationNotice" w:id="1">
    <w:p w14:paraId="378FB508" w14:textId="77777777" w:rsidR="0081051A" w:rsidRDefault="00810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DA26" w14:textId="77777777" w:rsidR="0081051A" w:rsidRDefault="0081051A">
      <w:r>
        <w:separator/>
      </w:r>
    </w:p>
  </w:footnote>
  <w:footnote w:type="continuationSeparator" w:id="0">
    <w:p w14:paraId="249BCCFC" w14:textId="77777777" w:rsidR="0081051A" w:rsidRDefault="0081051A">
      <w:r>
        <w:continuationSeparator/>
      </w:r>
    </w:p>
  </w:footnote>
  <w:footnote w:type="continuationNotice" w:id="1">
    <w:p w14:paraId="75B953C8" w14:textId="77777777" w:rsidR="0081051A" w:rsidRDefault="008105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2917112"/>
    <w:multiLevelType w:val="hybridMultilevel"/>
    <w:tmpl w:val="0AA00970"/>
    <w:lvl w:ilvl="0" w:tplc="DD56BEB8">
      <w:start w:val="2"/>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4"/>
  </w:num>
  <w:num w:numId="5" w16cid:durableId="1994917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2"/>
  </w:num>
  <w:num w:numId="12" w16cid:durableId="1683971953">
    <w:abstractNumId w:val="17"/>
  </w:num>
  <w:num w:numId="13" w16cid:durableId="1802336773">
    <w:abstractNumId w:val="23"/>
  </w:num>
  <w:num w:numId="14" w16cid:durableId="183179212">
    <w:abstractNumId w:val="6"/>
  </w:num>
  <w:num w:numId="15" w16cid:durableId="101072845">
    <w:abstractNumId w:val="1"/>
  </w:num>
  <w:num w:numId="16" w16cid:durableId="1671985423">
    <w:abstractNumId w:val="25"/>
  </w:num>
  <w:num w:numId="17" w16cid:durableId="527718403">
    <w:abstractNumId w:val="5"/>
  </w:num>
  <w:num w:numId="18" w16cid:durableId="336426665">
    <w:abstractNumId w:val="20"/>
  </w:num>
  <w:num w:numId="19" w16cid:durableId="314071016">
    <w:abstractNumId w:val="2"/>
  </w:num>
  <w:num w:numId="20" w16cid:durableId="254241833">
    <w:abstractNumId w:val="7"/>
  </w:num>
  <w:num w:numId="21" w16cid:durableId="2056931042">
    <w:abstractNumId w:val="16"/>
  </w:num>
  <w:num w:numId="22" w16cid:durableId="277881800">
    <w:abstractNumId w:val="19"/>
  </w:num>
  <w:num w:numId="23" w16cid:durableId="2121104171">
    <w:abstractNumId w:val="11"/>
  </w:num>
  <w:num w:numId="24" w16cid:durableId="1956054883">
    <w:abstractNumId w:val="8"/>
  </w:num>
  <w:num w:numId="25" w16cid:durableId="1143275559">
    <w:abstractNumId w:val="12"/>
  </w:num>
  <w:num w:numId="26" w16cid:durableId="337998213">
    <w:abstractNumId w:val="13"/>
  </w:num>
  <w:num w:numId="27" w16cid:durableId="753867088">
    <w:abstractNumId w:val="10"/>
  </w:num>
  <w:num w:numId="28" w16cid:durableId="1388605013">
    <w:abstractNumId w:val="9"/>
  </w:num>
  <w:num w:numId="29" w16cid:durableId="1194684424">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12</Pages>
  <Words>4583</Words>
  <Characters>26124</Characters>
  <Application>Microsoft Office Word</Application>
  <DocSecurity>0</DocSecurity>
  <Lines>217</Lines>
  <Paragraphs>61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2022-09-29T19:33:00Z</dcterms:created>
  <dcterms:modified xsi:type="dcterms:W3CDTF">2022-09-30T18:10:00Z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